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BF9A5D"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4919B2">
        <w:rPr>
          <w:rFonts w:hint="eastAsia"/>
          <w:b/>
          <w:noProof/>
          <w:sz w:val="24"/>
          <w:lang w:eastAsia="zh-CN"/>
        </w:rPr>
        <w:t>3</w:t>
      </w:r>
      <w:r w:rsidR="00870504">
        <w:rPr>
          <w:rFonts w:hint="eastAsia"/>
          <w:b/>
          <w:noProof/>
          <w:sz w:val="24"/>
          <w:lang w:eastAsia="zh-CN"/>
        </w:rPr>
        <w:t>-e</w:t>
      </w:r>
      <w:r>
        <w:rPr>
          <w:b/>
          <w:i/>
          <w:noProof/>
          <w:sz w:val="28"/>
        </w:rPr>
        <w:tab/>
      </w:r>
      <w:r w:rsidR="0000797F" w:rsidRPr="0000797F">
        <w:rPr>
          <w:b/>
          <w:i/>
          <w:noProof/>
          <w:sz w:val="28"/>
          <w:lang w:eastAsia="zh-CN"/>
        </w:rPr>
        <w:t>R4-22</w:t>
      </w:r>
      <w:r w:rsidR="005F758F">
        <w:rPr>
          <w:rFonts w:hint="eastAsia"/>
          <w:b/>
          <w:i/>
          <w:noProof/>
          <w:sz w:val="28"/>
          <w:lang w:eastAsia="zh-CN"/>
        </w:rPr>
        <w:t>08181</w:t>
      </w:r>
    </w:p>
    <w:p w14:paraId="2F0CAD26" w14:textId="07F27F8C" w:rsidR="00870504" w:rsidRDefault="00870504" w:rsidP="005E2C44">
      <w:pPr>
        <w:pStyle w:val="CRCoverPage"/>
        <w:outlineLvl w:val="0"/>
        <w:rPr>
          <w:b/>
          <w:noProof/>
          <w:sz w:val="24"/>
          <w:lang w:eastAsia="zh-CN"/>
        </w:rPr>
      </w:pPr>
      <w:r w:rsidRPr="00870504">
        <w:rPr>
          <w:b/>
          <w:noProof/>
          <w:sz w:val="24"/>
        </w:rPr>
        <w:t xml:space="preserve">Electronic Meeting, </w:t>
      </w:r>
      <w:r w:rsidR="004919B2" w:rsidRPr="004919B2">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C29BA" w:rsidR="001E41F3" w:rsidRPr="00410371" w:rsidRDefault="007B05DC" w:rsidP="004919B2">
            <w:pPr>
              <w:pStyle w:val="CRCoverPage"/>
              <w:spacing w:after="0"/>
              <w:jc w:val="center"/>
              <w:rPr>
                <w:noProof/>
                <w:sz w:val="28"/>
                <w:lang w:eastAsia="zh-CN"/>
              </w:rPr>
            </w:pPr>
            <w:r>
              <w:rPr>
                <w:rFonts w:hint="eastAsia"/>
                <w:b/>
                <w:noProof/>
                <w:sz w:val="28"/>
                <w:lang w:eastAsia="zh-CN"/>
              </w:rPr>
              <w:t>17.</w:t>
            </w:r>
            <w:r w:rsidR="004919B2">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8BFDC" w:rsidR="001E41F3" w:rsidRDefault="005F758F" w:rsidP="00DB2B1E">
            <w:pPr>
              <w:pStyle w:val="CRCoverPage"/>
              <w:spacing w:after="0"/>
              <w:ind w:left="100"/>
              <w:rPr>
                <w:noProof/>
                <w:lang w:eastAsia="zh-CN"/>
              </w:rPr>
            </w:pPr>
            <w:r>
              <w:rPr>
                <w:rFonts w:hint="eastAsia"/>
                <w:lang w:eastAsia="zh-CN"/>
              </w:rPr>
              <w:t>R</w:t>
            </w:r>
            <w:r w:rsidR="008042A7" w:rsidRPr="008042A7">
              <w:t>equirements for RRC connected state mobility</w:t>
            </w:r>
            <w:r w:rsidR="008042A7">
              <w:rPr>
                <w:rFonts w:hint="eastAsia"/>
                <w:lang w:eastAsia="zh-CN"/>
              </w:rPr>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32996" w:rsidR="001E41F3" w:rsidRDefault="008042A7">
            <w:pPr>
              <w:pStyle w:val="CRCoverPage"/>
              <w:spacing w:after="0"/>
              <w:ind w:left="100"/>
              <w:rPr>
                <w:noProof/>
              </w:rPr>
            </w:pPr>
            <w:r w:rsidRPr="008042A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98339" w:rsidR="001E41F3" w:rsidRDefault="00870504" w:rsidP="004919B2">
            <w:pPr>
              <w:pStyle w:val="CRCoverPage"/>
              <w:spacing w:after="0"/>
              <w:ind w:left="100"/>
              <w:rPr>
                <w:noProof/>
              </w:rPr>
            </w:pPr>
            <w:r w:rsidRPr="00870504">
              <w:rPr>
                <w:noProof/>
              </w:rPr>
              <w:t>2022-</w:t>
            </w:r>
            <w:r w:rsidR="004919B2">
              <w:rPr>
                <w:rFonts w:hint="eastAsia"/>
                <w:noProof/>
                <w:lang w:eastAsia="zh-CN"/>
              </w:rPr>
              <w:t>4</w:t>
            </w:r>
            <w:r w:rsidRPr="00870504">
              <w:rPr>
                <w:noProof/>
              </w:rPr>
              <w:t>-</w:t>
            </w:r>
            <w:r w:rsidR="004919B2">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77777777" w:rsidR="001E41F3" w:rsidRDefault="0084044C" w:rsidP="0000797F">
            <w:pPr>
              <w:pStyle w:val="CRCoverPage"/>
              <w:spacing w:after="0"/>
              <w:ind w:left="100"/>
              <w:rPr>
                <w:noProof/>
                <w:lang w:eastAsia="zh-CN"/>
              </w:rPr>
            </w:pPr>
            <w:r>
              <w:rPr>
                <w:noProof/>
                <w:lang w:eastAsia="zh-CN"/>
              </w:rPr>
              <w:t>T</w:t>
            </w:r>
            <w:r>
              <w:rPr>
                <w:rFonts w:hint="eastAsia"/>
                <w:noProof/>
                <w:lang w:eastAsia="zh-CN"/>
              </w:rPr>
              <w:t xml:space="preserve">he requirements for </w:t>
            </w:r>
            <w:r w:rsidR="0000797F">
              <w:rPr>
                <w:rFonts w:hint="eastAsia"/>
                <w:noProof/>
                <w:lang w:eastAsia="zh-CN"/>
              </w:rPr>
              <w:t>RRC connected state mobility for NTN</w:t>
            </w:r>
            <w:r>
              <w:rPr>
                <w:rFonts w:hint="eastAsia"/>
                <w:noProof/>
                <w:lang w:eastAsia="zh-CN"/>
              </w:rPr>
              <w:t xml:space="preserve"> should be introduced in RRM specification.</w:t>
            </w:r>
          </w:p>
          <w:p w14:paraId="030C9B98" w14:textId="77777777" w:rsidR="00CA58AF" w:rsidRDefault="00DB2B1E" w:rsidP="00DB2B1E">
            <w:pPr>
              <w:pStyle w:val="CRCoverPage"/>
              <w:spacing w:after="0"/>
              <w:ind w:left="100"/>
              <w:rPr>
                <w:noProof/>
                <w:lang w:eastAsia="zh-CN"/>
              </w:rPr>
            </w:pPr>
            <w:r>
              <w:rPr>
                <w:noProof/>
                <w:lang w:eastAsia="zh-CN"/>
              </w:rPr>
              <w:t>B</w:t>
            </w:r>
            <w:r>
              <w:rPr>
                <w:rFonts w:hint="eastAsia"/>
                <w:noProof/>
                <w:lang w:eastAsia="zh-CN"/>
              </w:rPr>
              <w:t>ased on agreements in last RAN4 meeting, the endorsed CR (</w:t>
            </w:r>
            <w:r w:rsidRPr="00DB2B1E">
              <w:rPr>
                <w:noProof/>
                <w:lang w:eastAsia="zh-CN"/>
              </w:rPr>
              <w:t>R4-2203929</w:t>
            </w:r>
            <w:r>
              <w:rPr>
                <w:rFonts w:hint="eastAsia"/>
                <w:noProof/>
                <w:lang w:eastAsia="zh-CN"/>
              </w:rPr>
              <w:t>) should be modified further.</w:t>
            </w:r>
          </w:p>
          <w:p w14:paraId="15451BE3" w14:textId="77777777" w:rsidR="00DB2B1E" w:rsidRDefault="00DB2B1E" w:rsidP="00DB2B1E">
            <w:pPr>
              <w:pStyle w:val="CRCoverPage"/>
              <w:spacing w:after="0"/>
              <w:ind w:left="100"/>
              <w:rPr>
                <w:rFonts w:hint="eastAsia"/>
                <w:noProof/>
                <w:lang w:eastAsia="zh-CN"/>
              </w:rPr>
            </w:pPr>
            <w:r>
              <w:rPr>
                <w:rFonts w:hint="eastAsia"/>
                <w:noProof/>
                <w:lang w:eastAsia="zh-CN"/>
              </w:rPr>
              <w:t>The endorsed CR need some editral corrections.</w:t>
            </w:r>
          </w:p>
          <w:p w14:paraId="708AA7DE" w14:textId="02F4780F" w:rsidR="005F758F" w:rsidRDefault="005F758F" w:rsidP="00DB2B1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5F758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B731E" w14:textId="77777777" w:rsidR="001E41F3" w:rsidRDefault="0084044C">
            <w:pPr>
              <w:pStyle w:val="CRCoverPage"/>
              <w:spacing w:after="0"/>
              <w:ind w:left="100"/>
              <w:rPr>
                <w:noProof/>
                <w:lang w:eastAsia="zh-CN"/>
              </w:rPr>
            </w:pPr>
            <w:r>
              <w:rPr>
                <w:rFonts w:hint="eastAsia"/>
                <w:noProof/>
                <w:lang w:eastAsia="zh-CN"/>
              </w:rPr>
              <w:t xml:space="preserve">Introducing the </w:t>
            </w:r>
            <w:r w:rsidR="0000797F">
              <w:rPr>
                <w:rFonts w:hint="eastAsia"/>
                <w:noProof/>
                <w:lang w:eastAsia="zh-CN"/>
              </w:rPr>
              <w:t>requirements for RRC connected state mobility for NTN</w:t>
            </w:r>
            <w:r>
              <w:rPr>
                <w:rFonts w:hint="eastAsia"/>
                <w:noProof/>
                <w:lang w:eastAsia="zh-CN"/>
              </w:rPr>
              <w:t>.</w:t>
            </w:r>
          </w:p>
          <w:p w14:paraId="284088A2" w14:textId="77777777" w:rsidR="00DB2B1E" w:rsidRDefault="00DB2B1E" w:rsidP="00DB2B1E">
            <w:pPr>
              <w:pStyle w:val="CRCoverPage"/>
              <w:spacing w:after="0"/>
              <w:ind w:left="100"/>
              <w:rPr>
                <w:noProof/>
                <w:lang w:eastAsia="zh-CN"/>
              </w:rPr>
            </w:pPr>
            <w:r>
              <w:rPr>
                <w:noProof/>
                <w:lang w:eastAsia="zh-CN"/>
              </w:rPr>
              <w:t>B</w:t>
            </w:r>
            <w:r>
              <w:rPr>
                <w:rFonts w:hint="eastAsia"/>
                <w:noProof/>
                <w:lang w:eastAsia="zh-CN"/>
              </w:rPr>
              <w:t>ased on agreements in last RAN4 meeting, the endorsed CR (</w:t>
            </w:r>
            <w:r w:rsidRPr="00DB2B1E">
              <w:rPr>
                <w:noProof/>
                <w:lang w:eastAsia="zh-CN"/>
              </w:rPr>
              <w:t>R4-2203929</w:t>
            </w:r>
            <w:r>
              <w:rPr>
                <w:rFonts w:hint="eastAsia"/>
                <w:noProof/>
                <w:lang w:eastAsia="zh-CN"/>
              </w:rPr>
              <w:t>) is modified further.</w:t>
            </w:r>
          </w:p>
          <w:p w14:paraId="174B9973" w14:textId="77777777" w:rsidR="00DB2B1E" w:rsidRDefault="00DB2B1E" w:rsidP="00DB2B1E">
            <w:pPr>
              <w:pStyle w:val="CRCoverPage"/>
              <w:spacing w:after="0"/>
              <w:ind w:left="100"/>
              <w:rPr>
                <w:rFonts w:hint="eastAsia"/>
                <w:noProof/>
                <w:lang w:eastAsia="zh-CN"/>
              </w:rPr>
            </w:pPr>
            <w:r>
              <w:rPr>
                <w:noProof/>
                <w:lang w:eastAsia="zh-CN"/>
              </w:rPr>
              <w:t>S</w:t>
            </w:r>
            <w:r>
              <w:rPr>
                <w:rFonts w:hint="eastAsia"/>
                <w:noProof/>
                <w:lang w:eastAsia="zh-CN"/>
              </w:rPr>
              <w:t>ome editral correction.</w:t>
            </w:r>
          </w:p>
          <w:p w14:paraId="38116BEF" w14:textId="5458D326" w:rsidR="005F758F" w:rsidRDefault="005F758F" w:rsidP="00DB2B1E">
            <w:pPr>
              <w:pStyle w:val="CRCoverPage"/>
              <w:spacing w:after="0"/>
              <w:ind w:left="100"/>
              <w:rPr>
                <w:rFonts w:hint="eastAsia"/>
                <w:noProof/>
                <w:lang w:eastAsia="zh-CN"/>
              </w:rPr>
            </w:pPr>
            <w:r>
              <w:rPr>
                <w:noProof/>
                <w:lang w:eastAsia="zh-CN"/>
              </w:rPr>
              <w:t>T</w:t>
            </w:r>
            <w:r>
              <w:rPr>
                <w:rFonts w:hint="eastAsia"/>
                <w:noProof/>
                <w:lang w:eastAsia="zh-CN"/>
              </w:rPr>
              <w:t>his CR modifiis the requirements</w:t>
            </w:r>
            <w:r w:rsidR="004C67E7">
              <w:rPr>
                <w:rFonts w:hint="eastAsia"/>
                <w:noProof/>
                <w:lang w:eastAsia="zh-CN"/>
              </w:rPr>
              <w:t xml:space="preserve"> further</w:t>
            </w:r>
            <w:r>
              <w:rPr>
                <w:rFonts w:hint="eastAsia"/>
                <w:noProof/>
                <w:lang w:eastAsia="zh-CN"/>
              </w:rPr>
              <w:t xml:space="preserve"> based on change 3 and change 4 in agreed big CR(</w:t>
            </w:r>
            <w:r w:rsidRPr="005F758F">
              <w:rPr>
                <w:noProof/>
                <w:lang w:eastAsia="zh-CN"/>
              </w:rPr>
              <w:t>R4-2207120</w:t>
            </w:r>
            <w:r>
              <w:rPr>
                <w:rFonts w:hint="eastAsia"/>
                <w:noProof/>
                <w:lang w:eastAsia="zh-CN"/>
              </w:rPr>
              <w:t>).</w:t>
            </w:r>
          </w:p>
          <w:p w14:paraId="31C656EC" w14:textId="28D96C03" w:rsidR="005F758F" w:rsidRPr="005F758F" w:rsidRDefault="005F758F" w:rsidP="00DB2B1E">
            <w:pPr>
              <w:pStyle w:val="CRCoverPage"/>
              <w:spacing w:after="0"/>
              <w:ind w:left="100"/>
              <w:rPr>
                <w:rFonts w:hint="eastAsia"/>
                <w:noProof/>
                <w:lang w:eastAsia="zh-CN"/>
              </w:rPr>
            </w:pPr>
          </w:p>
        </w:tc>
      </w:tr>
      <w:tr w:rsidR="001E41F3" w14:paraId="1F886379" w14:textId="77777777" w:rsidTr="00547111">
        <w:tc>
          <w:tcPr>
            <w:tcW w:w="2694" w:type="dxa"/>
            <w:gridSpan w:val="2"/>
            <w:tcBorders>
              <w:left w:val="single" w:sz="4" w:space="0" w:color="auto"/>
            </w:tcBorders>
          </w:tcPr>
          <w:p w14:paraId="4D989623" w14:textId="0F66762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4A9D47" w14:textId="77777777" w:rsidR="001E41F3" w:rsidRDefault="0084044C" w:rsidP="0000797F">
            <w:pPr>
              <w:pStyle w:val="CRCoverPage"/>
              <w:spacing w:after="0"/>
              <w:ind w:left="100"/>
              <w:rPr>
                <w:rFonts w:hint="eastAsia"/>
                <w:noProof/>
                <w:lang w:eastAsia="zh-CN"/>
              </w:rPr>
            </w:pPr>
            <w:r>
              <w:rPr>
                <w:noProof/>
                <w:lang w:eastAsia="zh-CN"/>
              </w:rPr>
              <w:t>T</w:t>
            </w:r>
            <w:r>
              <w:rPr>
                <w:rFonts w:hint="eastAsia"/>
                <w:noProof/>
                <w:lang w:eastAsia="zh-CN"/>
              </w:rPr>
              <w:t>he requirements</w:t>
            </w:r>
            <w:r w:rsidR="0000797F">
              <w:rPr>
                <w:rFonts w:hint="eastAsia"/>
                <w:noProof/>
                <w:lang w:eastAsia="zh-CN"/>
              </w:rPr>
              <w:t xml:space="preserve"> for RRC connected state mobility for NTN</w:t>
            </w:r>
            <w:r>
              <w:rPr>
                <w:rFonts w:hint="eastAsia"/>
                <w:noProof/>
                <w:lang w:eastAsia="zh-CN"/>
              </w:rPr>
              <w:t xml:space="preserve"> will be not defined.</w:t>
            </w:r>
          </w:p>
          <w:p w14:paraId="5C4BEB44" w14:textId="13CF131E" w:rsidR="005F758F" w:rsidRDefault="005F758F"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B19D1" w:rsidR="001E41F3" w:rsidRDefault="0084044C" w:rsidP="00B151F7">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sections 6.1C</w:t>
            </w:r>
            <w:r>
              <w:rPr>
                <w:rFonts w:hint="eastAsia"/>
                <w:noProof/>
                <w:lang w:eastAsia="zh-CN"/>
              </w:rPr>
              <w:t xml:space="preserve">, </w:t>
            </w:r>
            <w:r w:rsidR="00B151F7">
              <w:rPr>
                <w:rFonts w:hint="eastAsia"/>
                <w:noProof/>
                <w:lang w:eastAsia="zh-CN"/>
              </w:rPr>
              <w:t>6.2C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8554182" w14:textId="77777777" w:rsidR="004C67E7" w:rsidRPr="000C2B2E" w:rsidRDefault="004C67E7" w:rsidP="004C67E7">
      <w:pPr>
        <w:pBdr>
          <w:top w:val="single" w:sz="6" w:space="1" w:color="auto"/>
          <w:bottom w:val="single" w:sz="6" w:space="1" w:color="auto"/>
        </w:pBdr>
        <w:jc w:val="center"/>
        <w:outlineLvl w:val="0"/>
        <w:rPr>
          <w:rFonts w:ascii="Arial" w:hAnsi="Arial" w:cs="Arial"/>
          <w:noProof/>
          <w:color w:val="FF0000"/>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3</w:t>
      </w:r>
      <w:r w:rsidRPr="000C2B2E">
        <w:rPr>
          <w:rFonts w:ascii="Arial" w:hAnsi="Arial" w:cs="Arial"/>
          <w:noProof/>
          <w:color w:val="FF0000"/>
        </w:rPr>
        <w:fldChar w:fldCharType="end"/>
      </w:r>
    </w:p>
    <w:p w14:paraId="79BF0E4F" w14:textId="77777777" w:rsidR="004C67E7" w:rsidRPr="009C5807" w:rsidRDefault="004C67E7" w:rsidP="004C67E7">
      <w:pPr>
        <w:pStyle w:val="2"/>
        <w:rPr>
          <w:ins w:id="16" w:author="Qualcomm-CH" w:date="2022-03-08T09:23:00Z"/>
          <w:lang w:eastAsia="zh-CN"/>
        </w:rPr>
      </w:pPr>
      <w:ins w:id="17" w:author="Qualcomm-CH" w:date="2022-03-08T09:23:00Z">
        <w:r w:rsidRPr="009C5807">
          <w:t>6.1</w:t>
        </w:r>
        <w:r>
          <w:rPr>
            <w:rFonts w:hint="eastAsia"/>
            <w:lang w:eastAsia="zh-CN"/>
          </w:rPr>
          <w:t>C</w:t>
        </w:r>
        <w:r w:rsidRPr="009C5807">
          <w:tab/>
          <w:t>Handover</w:t>
        </w:r>
        <w:r>
          <w:rPr>
            <w:rFonts w:hint="eastAsia"/>
            <w:lang w:eastAsia="zh-CN"/>
          </w:rPr>
          <w:t xml:space="preserve"> for NTN</w:t>
        </w:r>
      </w:ins>
    </w:p>
    <w:p w14:paraId="3194F718" w14:textId="77777777" w:rsidR="004C67E7" w:rsidRPr="00D427C4" w:rsidRDefault="004C67E7" w:rsidP="004C67E7">
      <w:pPr>
        <w:rPr>
          <w:ins w:id="18" w:author="Qualcomm-CH" w:date="2022-03-08T09:23:00Z"/>
          <w:rFonts w:eastAsia="宋体"/>
          <w:i/>
          <w:iCs/>
        </w:rPr>
      </w:pPr>
      <w:ins w:id="19" w:author="Qualcomm-CH" w:date="2022-03-08T09:23:00Z">
        <w:r w:rsidRPr="00D427C4">
          <w:rPr>
            <w:rFonts w:eastAsia="宋体"/>
            <w:i/>
            <w:iCs/>
          </w:rPr>
          <w:t xml:space="preserve">Editor’s note: Applicability of frequency range, CA, DA, duplex mode, inter-RAT measurement, </w:t>
        </w:r>
        <w:proofErr w:type="spellStart"/>
        <w:r w:rsidRPr="00D427C4">
          <w:rPr>
            <w:rFonts w:eastAsia="宋体"/>
            <w:i/>
            <w:iCs/>
          </w:rPr>
          <w:t>etc</w:t>
        </w:r>
        <w:proofErr w:type="spellEnd"/>
        <w:r w:rsidRPr="00D427C4">
          <w:rPr>
            <w:rFonts w:eastAsia="宋体"/>
            <w:i/>
            <w:iCs/>
          </w:rPr>
          <w:t xml:space="preserve"> is subject to updates/changes based on the scope of the corresponding WID.</w:t>
        </w:r>
      </w:ins>
    </w:p>
    <w:p w14:paraId="3AD81A14" w14:textId="77777777" w:rsidR="004C67E7" w:rsidRDefault="004C67E7" w:rsidP="004C67E7">
      <w:pPr>
        <w:rPr>
          <w:ins w:id="20" w:author="Qualcomm-CH" w:date="2022-03-08T09:23:00Z"/>
          <w:rFonts w:eastAsia="宋体"/>
          <w:i/>
          <w:iCs/>
        </w:rPr>
      </w:pPr>
      <w:ins w:id="21" w:author="Qualcomm-CH" w:date="2022-03-08T09:23:00Z">
        <w:r w:rsidRPr="00D427C4">
          <w:rPr>
            <w:rFonts w:eastAsia="宋体"/>
            <w:i/>
            <w:iCs/>
          </w:rPr>
          <w:t>Editor’s note: Terminology will be further clarified and selected between, e.g. NTN and satellite access, based on further agreements.</w:t>
        </w:r>
      </w:ins>
    </w:p>
    <w:p w14:paraId="0F6D3A40" w14:textId="0174CA18" w:rsidR="004C67E7" w:rsidRPr="009C5807" w:rsidRDefault="004C67E7" w:rsidP="004C67E7">
      <w:pPr>
        <w:pStyle w:val="30"/>
        <w:overflowPunct w:val="0"/>
        <w:autoSpaceDE w:val="0"/>
        <w:autoSpaceDN w:val="0"/>
        <w:adjustRightInd w:val="0"/>
        <w:textAlignment w:val="baseline"/>
        <w:rPr>
          <w:ins w:id="22" w:author="Qualcomm-CH" w:date="2022-03-08T09:23:00Z"/>
          <w:lang w:val="en-US" w:eastAsia="ko-KR"/>
        </w:rPr>
      </w:pPr>
      <w:ins w:id="23" w:author="Qualcomm-CH" w:date="2022-03-08T09:23:00Z">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ins>
      <w:ins w:id="24" w:author="CATT" w:date="2022-04-25T19:25:00Z">
        <w:r>
          <w:rPr>
            <w:rFonts w:hint="eastAsia"/>
            <w:lang w:val="en-US" w:eastAsia="zh-CN"/>
          </w:rPr>
          <w:t xml:space="preserve">NTN </w:t>
        </w:r>
      </w:ins>
      <w:ins w:id="25" w:author="Qualcomm-CH" w:date="2022-03-08T09:23:00Z">
        <w:r w:rsidRPr="009C5807">
          <w:rPr>
            <w:lang w:val="en-US" w:eastAsia="ko-KR"/>
          </w:rPr>
          <w:t>Handover</w:t>
        </w:r>
      </w:ins>
    </w:p>
    <w:p w14:paraId="6C605994" w14:textId="77777777" w:rsidR="004C67E7" w:rsidRPr="009C5807" w:rsidRDefault="004C67E7" w:rsidP="004C67E7">
      <w:pPr>
        <w:pStyle w:val="40"/>
        <w:overflowPunct w:val="0"/>
        <w:autoSpaceDE w:val="0"/>
        <w:autoSpaceDN w:val="0"/>
        <w:adjustRightInd w:val="0"/>
        <w:textAlignment w:val="baseline"/>
        <w:rPr>
          <w:ins w:id="26" w:author="Qualcomm-CH" w:date="2022-03-08T09:23:00Z"/>
          <w:lang w:val="en-US" w:eastAsia="zh-CN"/>
        </w:rPr>
      </w:pPr>
      <w:ins w:id="27" w:author="Qualcomm-CH" w:date="2022-03-08T09:23:00Z">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ins>
    </w:p>
    <w:p w14:paraId="475962AC" w14:textId="327C8988" w:rsidR="004C67E7" w:rsidRPr="009C5807" w:rsidRDefault="004C67E7" w:rsidP="004C67E7">
      <w:pPr>
        <w:tabs>
          <w:tab w:val="left" w:pos="7200"/>
        </w:tabs>
        <w:rPr>
          <w:ins w:id="28" w:author="Qualcomm-CH" w:date="2022-03-08T09:23:00Z"/>
        </w:rPr>
      </w:pPr>
      <w:ins w:id="29" w:author="Qualcomm-CH" w:date="2022-03-08T09:23:00Z">
        <w:r w:rsidRPr="009C5807">
          <w:t xml:space="preserve">The purpose of NR </w:t>
        </w:r>
      </w:ins>
      <w:ins w:id="30" w:author="CATT" w:date="2022-04-25T19:26:00Z">
        <w:r>
          <w:rPr>
            <w:rFonts w:hint="eastAsia"/>
            <w:lang w:eastAsia="zh-CN"/>
          </w:rPr>
          <w:t xml:space="preserve">NTN </w:t>
        </w:r>
      </w:ins>
      <w:ins w:id="31" w:author="Qualcomm-CH" w:date="2022-03-08T09:23:00Z">
        <w:r w:rsidRPr="009C5807">
          <w:t xml:space="preserve">handover is to change the NR </w:t>
        </w:r>
      </w:ins>
      <w:ins w:id="32" w:author="CATT" w:date="2022-04-25T19:26:00Z">
        <w:r>
          <w:rPr>
            <w:rFonts w:hint="eastAsia"/>
            <w:lang w:eastAsia="zh-CN"/>
          </w:rPr>
          <w:t xml:space="preserve">NTN </w:t>
        </w:r>
      </w:ins>
      <w:proofErr w:type="spellStart"/>
      <w:ins w:id="33" w:author="Qualcomm-CH" w:date="2022-03-08T09:23:00Z">
        <w:r w:rsidRPr="009C5807">
          <w:t>PCell</w:t>
        </w:r>
        <w:proofErr w:type="spellEnd"/>
        <w:r w:rsidRPr="009C5807">
          <w:t xml:space="preserve"> to another NR cell. The requirements in this clause are applicable to SA NR.</w:t>
        </w:r>
      </w:ins>
    </w:p>
    <w:p w14:paraId="4B2B4D81" w14:textId="77777777" w:rsidR="004C67E7" w:rsidRPr="009C5807" w:rsidRDefault="004C67E7" w:rsidP="004C67E7">
      <w:pPr>
        <w:pStyle w:val="40"/>
        <w:overflowPunct w:val="0"/>
        <w:autoSpaceDE w:val="0"/>
        <w:autoSpaceDN w:val="0"/>
        <w:adjustRightInd w:val="0"/>
        <w:textAlignment w:val="baseline"/>
        <w:rPr>
          <w:ins w:id="34" w:author="Qualcomm-CH" w:date="2022-03-08T09:23:00Z"/>
          <w:lang w:val="en-US" w:eastAsia="zh-CN"/>
        </w:rPr>
      </w:pPr>
      <w:ins w:id="35" w:author="Qualcomm-CH" w:date="2022-03-08T09:23:00Z">
        <w:r w:rsidRPr="009C5807">
          <w:rPr>
            <w:lang w:val="en-US" w:eastAsia="zh-CN"/>
          </w:rPr>
          <w:t>6.1</w:t>
        </w:r>
        <w:r>
          <w:rPr>
            <w:rFonts w:hint="eastAsia"/>
            <w:lang w:val="en-US" w:eastAsia="zh-CN"/>
          </w:rPr>
          <w:t>C</w:t>
        </w:r>
        <w:r w:rsidRPr="009C5807">
          <w:rPr>
            <w:lang w:val="en-US" w:eastAsia="zh-CN"/>
          </w:rPr>
          <w:t>.1.2</w:t>
        </w:r>
        <w:r w:rsidRPr="009C5807">
          <w:rPr>
            <w:lang w:val="en-US" w:eastAsia="zh-CN"/>
          </w:rPr>
          <w:tab/>
        </w:r>
        <w:r>
          <w:rPr>
            <w:rFonts w:hint="eastAsia"/>
            <w:lang w:val="en-US" w:eastAsia="zh-CN"/>
          </w:rPr>
          <w:t xml:space="preserve">NTN </w:t>
        </w:r>
        <w:r w:rsidRPr="009C5807">
          <w:rPr>
            <w:lang w:val="en-US" w:eastAsia="zh-CN"/>
          </w:rPr>
          <w:t xml:space="preserve">NR FR1 </w:t>
        </w:r>
        <w:r>
          <w:rPr>
            <w:lang w:val="en-US" w:eastAsia="zh-CN"/>
          </w:rPr>
          <w:t>–</w:t>
        </w:r>
        <w:r w:rsidRPr="009C5807">
          <w:rPr>
            <w:lang w:val="en-US" w:eastAsia="zh-CN"/>
          </w:rPr>
          <w:t xml:space="preserve"> </w:t>
        </w:r>
        <w:r>
          <w:rPr>
            <w:rFonts w:hint="eastAsia"/>
            <w:lang w:val="en-US" w:eastAsia="zh-CN"/>
          </w:rPr>
          <w:t xml:space="preserve">NTN </w:t>
        </w:r>
        <w:r w:rsidRPr="009C5807">
          <w:rPr>
            <w:lang w:val="en-US" w:eastAsia="zh-CN"/>
          </w:rPr>
          <w:t>NR FR1 Handover</w:t>
        </w:r>
      </w:ins>
    </w:p>
    <w:p w14:paraId="574932B7" w14:textId="77777777" w:rsidR="004C67E7" w:rsidRPr="009C5807" w:rsidRDefault="004C67E7" w:rsidP="004C67E7">
      <w:pPr>
        <w:rPr>
          <w:ins w:id="36" w:author="Qualcomm-CH" w:date="2022-03-08T09:23:00Z"/>
          <w:rFonts w:hint="eastAsia"/>
          <w:lang w:eastAsia="zh-CN"/>
        </w:rPr>
      </w:pPr>
      <w:ins w:id="37" w:author="Qualcomm-CH" w:date="2022-03-08T09:23:00Z">
        <w:r w:rsidRPr="009C5807">
          <w:t xml:space="preserve">The requirements in this clause are applicable to both intra-frequency and inter-frequency handovers from </w:t>
        </w:r>
        <w:r>
          <w:rPr>
            <w:rFonts w:hint="eastAsia"/>
            <w:lang w:eastAsia="zh-CN"/>
          </w:rPr>
          <w:t xml:space="preserve">NTN </w:t>
        </w:r>
        <w:r w:rsidRPr="009C5807">
          <w:t xml:space="preserve">NR FR1 cell to </w:t>
        </w:r>
        <w:r>
          <w:rPr>
            <w:rFonts w:hint="eastAsia"/>
            <w:lang w:eastAsia="zh-CN"/>
          </w:rPr>
          <w:t xml:space="preserve">NTN </w:t>
        </w:r>
        <w:r w:rsidRPr="009C5807">
          <w:t>NR FR1 cell.</w:t>
        </w:r>
      </w:ins>
    </w:p>
    <w:p w14:paraId="2E2B830E" w14:textId="77777777" w:rsidR="004C67E7" w:rsidRPr="009C5807" w:rsidRDefault="004C67E7" w:rsidP="004C67E7">
      <w:pPr>
        <w:pStyle w:val="5"/>
        <w:rPr>
          <w:ins w:id="38" w:author="Qualcomm-CH" w:date="2022-03-08T09:23:00Z"/>
        </w:rPr>
      </w:pPr>
      <w:ins w:id="39" w:author="Qualcomm-CH" w:date="2022-03-08T09:23:00Z">
        <w:r w:rsidRPr="009C5807">
          <w:t>6.1</w:t>
        </w:r>
        <w:r>
          <w:rPr>
            <w:rFonts w:hint="eastAsia"/>
            <w:lang w:eastAsia="zh-CN"/>
          </w:rPr>
          <w:t>C</w:t>
        </w:r>
        <w:r w:rsidRPr="009C5807">
          <w:t>.1.2.1</w:t>
        </w:r>
        <w:r w:rsidRPr="009C5807">
          <w:tab/>
          <w:t>Handover delay</w:t>
        </w:r>
      </w:ins>
    </w:p>
    <w:p w14:paraId="564F6B21" w14:textId="1E63D9EC" w:rsidR="004C67E7" w:rsidRPr="009C5807" w:rsidRDefault="004C67E7" w:rsidP="004C67E7">
      <w:pPr>
        <w:rPr>
          <w:ins w:id="40" w:author="Qualcomm-CH" w:date="2022-03-08T09:23:00Z"/>
          <w:rFonts w:cs="v4.2.0"/>
        </w:rPr>
      </w:pPr>
      <w:ins w:id="41" w:author="Qualcomm-CH" w:date="2022-03-08T09:23:00Z">
        <w:r w:rsidRPr="009C5807">
          <w:rPr>
            <w:rFonts w:cs="v4.2.0"/>
          </w:rPr>
          <w:t>When the UE receives a RRC message implying handover</w:t>
        </w:r>
      </w:ins>
      <w:ins w:id="42" w:author="CATT" w:date="2022-04-25T19:30:00Z">
        <w:r w:rsidRPr="009C5807">
          <w:rPr>
            <w:rFonts w:cs="v4.2.0"/>
          </w:rPr>
          <w:t xml:space="preserve"> </w:t>
        </w:r>
        <w:r>
          <w:rPr>
            <w:rFonts w:cs="v4.2.0" w:hint="eastAsia"/>
            <w:lang w:eastAsia="zh-CN"/>
          </w:rPr>
          <w:t>to NTN cell,</w:t>
        </w:r>
      </w:ins>
      <w:ins w:id="43" w:author="Qualcomm-CH" w:date="2022-03-08T09:23:00Z">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from the end of the last TTI containing the RRC command.</w:t>
        </w:r>
      </w:ins>
    </w:p>
    <w:p w14:paraId="3FCDAFEC" w14:textId="77777777" w:rsidR="004C67E7" w:rsidRPr="009C5807" w:rsidRDefault="004C67E7" w:rsidP="004C67E7">
      <w:pPr>
        <w:rPr>
          <w:ins w:id="44" w:author="Qualcomm-CH" w:date="2022-03-08T09:23:00Z"/>
          <w:rFonts w:cs="v4.2.0"/>
        </w:rPr>
      </w:pPr>
      <w:ins w:id="45" w:author="Qualcomm-CH" w:date="2022-03-08T09:23:00Z">
        <w:r w:rsidRPr="009C5807">
          <w:rPr>
            <w:rFonts w:cs="v4.2.0"/>
          </w:rPr>
          <w:t>Where:</w:t>
        </w:r>
      </w:ins>
    </w:p>
    <w:p w14:paraId="50E2CFE5" w14:textId="77777777" w:rsidR="004C67E7" w:rsidRPr="009C5807" w:rsidRDefault="004C67E7" w:rsidP="004C67E7">
      <w:pPr>
        <w:rPr>
          <w:ins w:id="46" w:author="Qualcomm-CH" w:date="2022-03-08T09:23:00Z"/>
          <w:rFonts w:cs="v4.2.0"/>
        </w:rPr>
      </w:pPr>
      <w:proofErr w:type="spellStart"/>
      <w:ins w:id="47" w:author="Qualcomm-CH" w:date="2022-03-08T09:23: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C</w:t>
        </w:r>
        <w:r w:rsidRPr="009C5807">
          <w:rPr>
            <w:rFonts w:cs="v4.2.0"/>
          </w:rPr>
          <w:t>.1.2.2.</w:t>
        </w:r>
      </w:ins>
    </w:p>
    <w:p w14:paraId="284E51E5" w14:textId="77777777" w:rsidR="004C67E7" w:rsidRPr="009C5807" w:rsidRDefault="004C67E7" w:rsidP="004C67E7">
      <w:pPr>
        <w:pStyle w:val="5"/>
        <w:rPr>
          <w:ins w:id="48" w:author="Qualcomm-CH" w:date="2022-03-08T09:23:00Z"/>
        </w:rPr>
      </w:pPr>
      <w:ins w:id="49" w:author="Qualcomm-CH" w:date="2022-03-08T09:23:00Z">
        <w:r w:rsidRPr="009C5807">
          <w:t>6.1</w:t>
        </w:r>
        <w:r>
          <w:rPr>
            <w:rFonts w:hint="eastAsia"/>
            <w:lang w:eastAsia="zh-CN"/>
          </w:rPr>
          <w:t>C</w:t>
        </w:r>
        <w:r w:rsidRPr="009C5807">
          <w:t>.1.2.2</w:t>
        </w:r>
        <w:r w:rsidRPr="009C5807">
          <w:tab/>
          <w:t>Interruption time</w:t>
        </w:r>
      </w:ins>
    </w:p>
    <w:p w14:paraId="5FA87F87" w14:textId="77777777" w:rsidR="004C67E7" w:rsidRPr="009C5807" w:rsidRDefault="004C67E7" w:rsidP="004C67E7">
      <w:pPr>
        <w:rPr>
          <w:ins w:id="50" w:author="Qualcomm-CH" w:date="2022-03-08T09:23:00Z"/>
          <w:rFonts w:cs="v4.2.0"/>
        </w:rPr>
      </w:pPr>
      <w:ins w:id="51" w:author="Qualcomm-CH" w:date="2022-03-08T09:2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0AB9FD6B" w14:textId="2258B162" w:rsidR="00C64374" w:rsidRDefault="004C67E7" w:rsidP="004C67E7">
      <w:pPr>
        <w:rPr>
          <w:ins w:id="52" w:author="CATT" w:date="2022-04-25T19:32:00Z"/>
          <w:rFonts w:cs="v4.2.0" w:hint="eastAsia"/>
          <w:lang w:eastAsia="zh-CN"/>
        </w:rPr>
      </w:pPr>
      <w:ins w:id="53" w:author="Qualcomm-CH" w:date="2022-03-08T09:23:00Z">
        <w:r w:rsidRPr="009C5807">
          <w:rPr>
            <w:rFonts w:cs="v4.2.0"/>
          </w:rPr>
          <w:t>When intra-frequency or inter-frequency handover</w:t>
        </w:r>
      </w:ins>
      <w:ins w:id="54" w:author="CATT" w:date="2022-04-25T19:33:00Z">
        <w:r w:rsidR="00C64374" w:rsidRPr="009C5807">
          <w:rPr>
            <w:rFonts w:cs="v4.2.0"/>
          </w:rPr>
          <w:t xml:space="preserve"> </w:t>
        </w:r>
        <w:r w:rsidR="00C64374">
          <w:rPr>
            <w:rFonts w:cs="v4.2.0" w:hint="eastAsia"/>
            <w:lang w:eastAsia="zh-CN"/>
          </w:rPr>
          <w:t>to NTN cell</w:t>
        </w:r>
      </w:ins>
      <w:ins w:id="55" w:author="Qualcomm-CH" w:date="2022-03-08T09:23:00Z">
        <w:r w:rsidRPr="009C5807">
          <w:rPr>
            <w:rFonts w:cs="v4.2.0"/>
          </w:rPr>
          <w:t xml:space="preserve"> is commanded,</w:t>
        </w:r>
      </w:ins>
    </w:p>
    <w:p w14:paraId="03F65DA8" w14:textId="77777777" w:rsidR="00C64374" w:rsidRDefault="00C64374" w:rsidP="004C67E7">
      <w:pPr>
        <w:rPr>
          <w:ins w:id="56" w:author="CATT" w:date="2022-04-25T19:33:00Z"/>
          <w:rFonts w:cs="v4.2.0" w:hint="eastAsia"/>
          <w:lang w:eastAsia="zh-CN"/>
        </w:rPr>
      </w:pPr>
      <w:ins w:id="57" w:author="CATT" w:date="2022-04-25T19:32:00Z">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NTN cell are send to UE,</w:t>
        </w:r>
      </w:ins>
      <w:ins w:id="58" w:author="Qualcomm-CH" w:date="2022-03-08T09:23:00Z">
        <w:r w:rsidR="004C67E7" w:rsidRPr="009C5807">
          <w:rPr>
            <w:rFonts w:cs="v4.2.0"/>
          </w:rPr>
          <w:t xml:space="preserve"> </w:t>
        </w:r>
      </w:ins>
    </w:p>
    <w:p w14:paraId="5E3146DE" w14:textId="1D739B6C" w:rsidR="004C67E7" w:rsidRPr="009C5807" w:rsidRDefault="004C67E7" w:rsidP="004C67E7">
      <w:pPr>
        <w:rPr>
          <w:ins w:id="59" w:author="Qualcomm-CH" w:date="2022-03-08T09:23:00Z"/>
          <w:rFonts w:cs="v4.2.0"/>
          <w:position w:val="-6"/>
        </w:rPr>
      </w:pPr>
      <w:proofErr w:type="gramStart"/>
      <w:ins w:id="60" w:author="Qualcomm-CH" w:date="2022-03-08T09:23:00Z">
        <w:r w:rsidRPr="009C5807">
          <w:rPr>
            <w:rFonts w:cs="v4.2.0"/>
          </w:rPr>
          <w:t>the</w:t>
        </w:r>
        <w:proofErr w:type="gramEnd"/>
        <w:r w:rsidRPr="009C5807">
          <w:rPr>
            <w:rFonts w:cs="v4.2.0"/>
          </w:rPr>
          <w:t xml:space="preserve"> interruption time shall be less than </w:t>
        </w:r>
        <w:proofErr w:type="spellStart"/>
        <w:r w:rsidRPr="009C5807">
          <w:rPr>
            <w:rFonts w:cs="v4.2.0"/>
          </w:rPr>
          <w:t>T</w:t>
        </w:r>
        <w:r w:rsidRPr="009C5807">
          <w:rPr>
            <w:rFonts w:cs="v4.2.0"/>
            <w:vertAlign w:val="subscript"/>
          </w:rPr>
          <w:t>interrupt</w:t>
        </w:r>
        <w:proofErr w:type="spellEnd"/>
      </w:ins>
    </w:p>
    <w:p w14:paraId="237890E9" w14:textId="77777777" w:rsidR="004C67E7" w:rsidRPr="009C5807" w:rsidRDefault="004C67E7" w:rsidP="004C67E7">
      <w:pPr>
        <w:pStyle w:val="EQ"/>
        <w:rPr>
          <w:ins w:id="61" w:author="Qualcomm-CH" w:date="2022-03-08T09:23:00Z"/>
        </w:rPr>
      </w:pPr>
      <w:ins w:id="62" w:author="Qualcomm-CH" w:date="2022-03-08T09:2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71E4A35" w14:textId="77777777" w:rsidR="00C64374" w:rsidRDefault="00C64374" w:rsidP="00C64374">
      <w:pPr>
        <w:rPr>
          <w:ins w:id="63" w:author="CATT" w:date="2022-04-25T19:33:00Z"/>
          <w:rFonts w:cs="v4.2.0"/>
          <w:lang w:eastAsia="zh-CN"/>
        </w:rPr>
      </w:pPr>
      <w:ins w:id="64" w:author="CATT" w:date="2022-04-25T19:33:00Z">
        <w:r>
          <w:rPr>
            <w:rFonts w:cs="v4.2.0"/>
            <w:lang w:eastAsia="zh-CN"/>
          </w:rPr>
          <w:t>O</w:t>
        </w:r>
        <w:r>
          <w:rPr>
            <w:rFonts w:cs="v4.2.0" w:hint="eastAsia"/>
            <w:lang w:eastAsia="zh-CN"/>
          </w:rPr>
          <w:t>therwise, no interruption time requirement is applied.</w:t>
        </w:r>
      </w:ins>
    </w:p>
    <w:p w14:paraId="635C0173" w14:textId="77777777" w:rsidR="004C67E7" w:rsidRPr="009C5807" w:rsidRDefault="004C67E7" w:rsidP="004C67E7">
      <w:pPr>
        <w:rPr>
          <w:ins w:id="65" w:author="Qualcomm-CH" w:date="2022-03-08T09:23:00Z"/>
          <w:rFonts w:cs="v4.2.0"/>
        </w:rPr>
      </w:pPr>
      <w:ins w:id="66" w:author="Qualcomm-CH" w:date="2022-03-08T09:23:00Z">
        <w:r w:rsidRPr="009C5807">
          <w:rPr>
            <w:rFonts w:cs="v4.2.0"/>
          </w:rPr>
          <w:t>Where:</w:t>
        </w:r>
      </w:ins>
    </w:p>
    <w:p w14:paraId="5BB08B91" w14:textId="06B10164" w:rsidR="004C67E7" w:rsidRPr="009C5807" w:rsidRDefault="00C64374" w:rsidP="004C67E7">
      <w:pPr>
        <w:pStyle w:val="B10"/>
        <w:rPr>
          <w:ins w:id="67" w:author="Qualcomm-CH" w:date="2022-03-08T09:23:00Z"/>
        </w:rPr>
      </w:pPr>
      <w:ins w:id="68" w:author="CATT" w:date="2022-04-25T19:36:00Z">
        <w:r>
          <w:rPr>
            <w:rFonts w:hint="eastAsia"/>
            <w:lang w:eastAsia="zh-CN"/>
          </w:rPr>
          <w:t>-</w:t>
        </w:r>
      </w:ins>
      <w:ins w:id="69" w:author="Qualcomm-CH" w:date="2022-03-08T09:23:00Z">
        <w:r w:rsidR="004C67E7">
          <w:tab/>
        </w:r>
        <w:proofErr w:type="spellStart"/>
        <w:r w:rsidR="004C67E7" w:rsidRPr="009C5807">
          <w:t>T</w:t>
        </w:r>
        <w:r w:rsidR="004C67E7" w:rsidRPr="009C5807">
          <w:rPr>
            <w:vertAlign w:val="subscript"/>
          </w:rPr>
          <w:t>search</w:t>
        </w:r>
        <w:proofErr w:type="spellEnd"/>
        <w:r w:rsidR="004C67E7" w:rsidRPr="009C5807">
          <w:t xml:space="preserve"> is the time required to search the target </w:t>
        </w:r>
      </w:ins>
      <w:ins w:id="70" w:author="CATT" w:date="2022-04-25T19:34:00Z">
        <w:r>
          <w:rPr>
            <w:rFonts w:hint="eastAsia"/>
            <w:lang w:eastAsia="zh-CN"/>
          </w:rPr>
          <w:t xml:space="preserve">NTN </w:t>
        </w:r>
      </w:ins>
      <w:ins w:id="71" w:author="Qualcomm-CH" w:date="2022-03-08T09:23:00Z">
        <w:r w:rsidR="004C67E7" w:rsidRPr="009C5807">
          <w:t xml:space="preserve">cell when the target cell is not already known when the handover command is received by the UE. If the target cell is known, then </w:t>
        </w:r>
        <w:proofErr w:type="spellStart"/>
        <w:r w:rsidR="004C67E7" w:rsidRPr="009C5807">
          <w:t>T</w:t>
        </w:r>
        <w:r w:rsidR="004C67E7" w:rsidRPr="009C5807">
          <w:rPr>
            <w:vertAlign w:val="subscript"/>
          </w:rPr>
          <w:t>search</w:t>
        </w:r>
        <w:proofErr w:type="spellEnd"/>
        <w:r w:rsidR="004C67E7" w:rsidRPr="009C5807">
          <w:t xml:space="preserve"> = 0 </w:t>
        </w:r>
        <w:proofErr w:type="spellStart"/>
        <w:r w:rsidR="004C67E7" w:rsidRPr="009C5807">
          <w:t>ms.</w:t>
        </w:r>
        <w:proofErr w:type="spellEnd"/>
        <w:r w:rsidR="004C67E7" w:rsidRPr="009C5807">
          <w:t xml:space="preserve"> If the target cell is an unknown intra-frequency cell and the target cell </w:t>
        </w:r>
        <w:proofErr w:type="spellStart"/>
        <w:r w:rsidR="004C67E7" w:rsidRPr="009C5807">
          <w:t>Es</w:t>
        </w:r>
        <w:proofErr w:type="spellEnd"/>
        <w:r w:rsidR="004C67E7" w:rsidRPr="009C5807">
          <w:t>/</w:t>
        </w:r>
        <w:proofErr w:type="spellStart"/>
        <w:r w:rsidR="004C67E7" w:rsidRPr="009C5807">
          <w:t>Iot</w:t>
        </w:r>
      </w:ins>
      <w:proofErr w:type="spellEnd"/>
      <w:ins w:id="72" w:author="CATT" w:date="2022-04-25T19:35:00Z">
        <w:r>
          <w:rPr>
            <w:rFonts w:hint="eastAsia"/>
            <w:lang w:eastAsia="zh-CN"/>
          </w:rPr>
          <w:t xml:space="preserve"> </w:t>
        </w:r>
      </w:ins>
      <w:ins w:id="73" w:author="Qualcomm-CH" w:date="2022-03-08T09:23:00Z">
        <w:r w:rsidR="004C67E7" w:rsidRPr="00C64374">
          <w:t>≥</w:t>
        </w:r>
      </w:ins>
      <w:ins w:id="74" w:author="CATT" w:date="2022-04-25T19:35:00Z">
        <w:r>
          <w:rPr>
            <w:rFonts w:hint="eastAsia"/>
            <w:lang w:eastAsia="zh-CN"/>
          </w:rPr>
          <w:t xml:space="preserve"> </w:t>
        </w:r>
      </w:ins>
      <w:ins w:id="75" w:author="Qualcomm-CH" w:date="2022-03-08T09:23:00Z">
        <w:r w:rsidR="004C67E7" w:rsidRPr="009C5807">
          <w:t xml:space="preserve">-2 dB, then </w:t>
        </w:r>
        <w:proofErr w:type="spellStart"/>
        <w:r w:rsidR="004C67E7" w:rsidRPr="009C5807">
          <w:t>T</w:t>
        </w:r>
        <w:r w:rsidR="004C67E7" w:rsidRPr="009C5807">
          <w:rPr>
            <w:vertAlign w:val="subscript"/>
          </w:rPr>
          <w:t>search</w:t>
        </w:r>
        <w:proofErr w:type="spellEnd"/>
        <w:r w:rsidR="004C67E7" w:rsidRPr="009C5807">
          <w:t xml:space="preserve"> = </w:t>
        </w:r>
        <w:proofErr w:type="spellStart"/>
        <w:r w:rsidR="004C67E7" w:rsidRPr="009C5807">
          <w:t>T</w:t>
        </w:r>
        <w:r w:rsidR="004C67E7" w:rsidRPr="009C5807">
          <w:rPr>
            <w:vertAlign w:val="subscript"/>
          </w:rPr>
          <w:t>rs</w:t>
        </w:r>
        <w:proofErr w:type="spellEnd"/>
        <w:del w:id="76" w:author="CATT" w:date="2022-04-25T19:34:00Z">
          <w:r w:rsidR="004C67E7" w:rsidRPr="009C5807" w:rsidDel="00C64374">
            <w:delText xml:space="preserve"> </w:delText>
          </w:r>
        </w:del>
        <w:r w:rsidR="004C67E7" w:rsidRPr="009C5807">
          <w:t xml:space="preserve"> </w:t>
        </w:r>
        <w:proofErr w:type="spellStart"/>
        <w:r w:rsidR="004C67E7" w:rsidRPr="009C5807">
          <w:t>ms.</w:t>
        </w:r>
        <w:proofErr w:type="spellEnd"/>
        <w:r w:rsidR="004C67E7" w:rsidRPr="009C5807">
          <w:t xml:space="preserve"> If the target cell is an unknown inter-frequency cell and the target cell </w:t>
        </w:r>
        <w:proofErr w:type="spellStart"/>
        <w:r w:rsidR="004C67E7" w:rsidRPr="009C5807">
          <w:t>Es</w:t>
        </w:r>
        <w:proofErr w:type="spellEnd"/>
        <w:r w:rsidR="004C67E7" w:rsidRPr="009C5807">
          <w:t>/</w:t>
        </w:r>
        <w:proofErr w:type="spellStart"/>
        <w:r w:rsidR="004C67E7" w:rsidRPr="009C5807">
          <w:t>Iot</w:t>
        </w:r>
      </w:ins>
      <w:proofErr w:type="spellEnd"/>
      <w:ins w:id="77" w:author="CATT" w:date="2022-04-25T19:35:00Z">
        <w:r>
          <w:rPr>
            <w:rFonts w:hint="eastAsia"/>
            <w:lang w:eastAsia="zh-CN"/>
          </w:rPr>
          <w:t xml:space="preserve"> </w:t>
        </w:r>
      </w:ins>
      <w:ins w:id="78" w:author="Qualcomm-CH" w:date="2022-03-08T09:23:00Z">
        <w:r w:rsidR="004C67E7" w:rsidRPr="00C64374">
          <w:t>≥</w:t>
        </w:r>
      </w:ins>
      <w:ins w:id="79" w:author="CATT" w:date="2022-04-25T19:35:00Z">
        <w:r>
          <w:rPr>
            <w:rFonts w:hint="eastAsia"/>
            <w:lang w:eastAsia="zh-CN"/>
          </w:rPr>
          <w:t xml:space="preserve"> </w:t>
        </w:r>
      </w:ins>
      <w:ins w:id="80" w:author="Qualcomm-CH" w:date="2022-03-08T09:23:00Z">
        <w:r w:rsidR="004C67E7" w:rsidRPr="009C5807">
          <w:t xml:space="preserve">-2 dB, then </w:t>
        </w:r>
        <w:proofErr w:type="spellStart"/>
        <w:r w:rsidR="004C67E7" w:rsidRPr="009C5807">
          <w:t>T</w:t>
        </w:r>
        <w:r w:rsidR="004C67E7" w:rsidRPr="009C5807">
          <w:rPr>
            <w:vertAlign w:val="subscript"/>
          </w:rPr>
          <w:t>search</w:t>
        </w:r>
        <w:proofErr w:type="spellEnd"/>
        <w:r w:rsidR="004C67E7" w:rsidRPr="009C5807">
          <w:t xml:space="preserve"> = 3* </w:t>
        </w:r>
        <w:proofErr w:type="spellStart"/>
        <w:r w:rsidR="004C67E7" w:rsidRPr="009C5807">
          <w:t>T</w:t>
        </w:r>
        <w:r w:rsidR="004C67E7" w:rsidRPr="009C5807">
          <w:rPr>
            <w:vertAlign w:val="subscript"/>
          </w:rPr>
          <w:t>rs</w:t>
        </w:r>
        <w:proofErr w:type="spellEnd"/>
        <w:del w:id="81" w:author="CATT" w:date="2022-04-25T19:34:00Z">
          <w:r w:rsidR="004C67E7" w:rsidRPr="009C5807" w:rsidDel="00C64374">
            <w:delText xml:space="preserve"> </w:delText>
          </w:r>
        </w:del>
        <w:r w:rsidR="004C67E7" w:rsidRPr="009C5807">
          <w:t xml:space="preserve"> </w:t>
        </w:r>
        <w:proofErr w:type="spellStart"/>
        <w:r w:rsidR="004C67E7" w:rsidRPr="009C5807">
          <w:t>ms.</w:t>
        </w:r>
        <w:proofErr w:type="spellEnd"/>
        <w:r w:rsidR="004C67E7" w:rsidRPr="009C5807">
          <w:t xml:space="preserve"> Regardless of whether DRX is in use by the UE, </w:t>
        </w:r>
        <w:proofErr w:type="spellStart"/>
        <w:r w:rsidR="004C67E7" w:rsidRPr="009C5807">
          <w:t>T</w:t>
        </w:r>
        <w:r w:rsidR="004C67E7" w:rsidRPr="009C5807">
          <w:rPr>
            <w:vertAlign w:val="subscript"/>
          </w:rPr>
          <w:t>search</w:t>
        </w:r>
        <w:proofErr w:type="spellEnd"/>
        <w:r w:rsidR="004C67E7" w:rsidRPr="009C5807">
          <w:t xml:space="preserve"> shall still be based on non-DRX target cell search times.</w:t>
        </w:r>
      </w:ins>
    </w:p>
    <w:p w14:paraId="1EE71E02" w14:textId="4F8F13EC" w:rsidR="004C67E7" w:rsidRPr="009C5807" w:rsidRDefault="00C64374" w:rsidP="004C67E7">
      <w:pPr>
        <w:pStyle w:val="B10"/>
        <w:rPr>
          <w:ins w:id="82" w:author="Qualcomm-CH" w:date="2022-03-08T09:23:00Z"/>
        </w:rPr>
      </w:pPr>
      <w:ins w:id="83" w:author="CATT" w:date="2022-04-25T19:37:00Z">
        <w:r>
          <w:rPr>
            <w:rFonts w:hint="eastAsia"/>
            <w:lang w:eastAsia="zh-CN"/>
          </w:rPr>
          <w:t>-</w:t>
        </w:r>
      </w:ins>
      <w:ins w:id="84" w:author="Qualcomm-CH" w:date="2022-03-08T09:23:00Z">
        <w:r w:rsidR="004C67E7">
          <w:tab/>
        </w:r>
        <w:r w:rsidR="004C67E7" w:rsidRPr="009C5807">
          <w:t>T</w:t>
        </w:r>
        <w:r w:rsidR="004C67E7" w:rsidRPr="009C5807">
          <w:rPr>
            <w:vertAlign w:val="subscript"/>
          </w:rPr>
          <w:t>∆</w:t>
        </w:r>
        <w:r w:rsidR="004C67E7" w:rsidRPr="009C5807">
          <w:t xml:space="preserve"> is time for fine time tracking and acquiring full timing information of the target cell. T</w:t>
        </w:r>
        <w:r w:rsidR="004C67E7" w:rsidRPr="009C5807">
          <w:rPr>
            <w:vertAlign w:val="subscript"/>
          </w:rPr>
          <w:t>∆</w:t>
        </w:r>
        <w:r w:rsidR="004C67E7" w:rsidRPr="009C5807">
          <w:t xml:space="preserve"> = </w:t>
        </w:r>
        <w:proofErr w:type="spellStart"/>
        <w:r w:rsidR="004C67E7" w:rsidRPr="009C5807">
          <w:t>T</w:t>
        </w:r>
        <w:r w:rsidR="004C67E7" w:rsidRPr="009C5807">
          <w:rPr>
            <w:vertAlign w:val="subscript"/>
          </w:rPr>
          <w:t>rs</w:t>
        </w:r>
        <w:proofErr w:type="spellEnd"/>
        <w:r w:rsidR="004C67E7" w:rsidRPr="009C5807">
          <w:t>.</w:t>
        </w:r>
      </w:ins>
    </w:p>
    <w:p w14:paraId="2376EE85" w14:textId="3EFC2039" w:rsidR="004C67E7" w:rsidRPr="009C5807" w:rsidRDefault="00C64374" w:rsidP="004C67E7">
      <w:pPr>
        <w:pStyle w:val="B10"/>
        <w:rPr>
          <w:ins w:id="85" w:author="Qualcomm-CH" w:date="2022-03-08T09:23:00Z"/>
        </w:rPr>
      </w:pPr>
      <w:ins w:id="86" w:author="CATT" w:date="2022-04-25T19:37:00Z">
        <w:r>
          <w:rPr>
            <w:rFonts w:hint="eastAsia"/>
            <w:lang w:eastAsia="zh-CN"/>
          </w:rPr>
          <w:t>-</w:t>
        </w:r>
      </w:ins>
      <w:ins w:id="87" w:author="Qualcomm-CH" w:date="2022-03-08T09:23:00Z">
        <w:r w:rsidR="004C67E7">
          <w:tab/>
        </w:r>
        <w:proofErr w:type="spellStart"/>
        <w:r w:rsidR="004C67E7" w:rsidRPr="009C5807">
          <w:t>T</w:t>
        </w:r>
        <w:r w:rsidR="004C67E7" w:rsidRPr="009C5807">
          <w:rPr>
            <w:vertAlign w:val="subscript"/>
            <w:lang w:eastAsia="zh-CN"/>
          </w:rPr>
          <w:t>processing</w:t>
        </w:r>
        <w:proofErr w:type="spellEnd"/>
        <w:r w:rsidR="004C67E7" w:rsidRPr="009C5807">
          <w:t xml:space="preserve"> is time for UE processing. </w:t>
        </w:r>
        <w:proofErr w:type="spellStart"/>
        <w:r w:rsidR="004C67E7" w:rsidRPr="009C5807">
          <w:t>T</w:t>
        </w:r>
        <w:r w:rsidR="004C67E7" w:rsidRPr="009C5807">
          <w:rPr>
            <w:vertAlign w:val="subscript"/>
            <w:lang w:eastAsia="zh-CN"/>
          </w:rPr>
          <w:t>processing</w:t>
        </w:r>
        <w:proofErr w:type="spellEnd"/>
        <w:r w:rsidR="004C67E7" w:rsidRPr="009C5807">
          <w:t xml:space="preserve"> can be up to 20ms.</w:t>
        </w:r>
      </w:ins>
    </w:p>
    <w:p w14:paraId="24A93C36" w14:textId="696CFC3A" w:rsidR="004C67E7" w:rsidRPr="009C5807" w:rsidRDefault="00C64374" w:rsidP="004C67E7">
      <w:pPr>
        <w:pStyle w:val="B10"/>
        <w:rPr>
          <w:ins w:id="88" w:author="Qualcomm-CH" w:date="2022-03-08T09:23:00Z"/>
        </w:rPr>
      </w:pPr>
      <w:ins w:id="89" w:author="CATT" w:date="2022-04-25T19:37:00Z">
        <w:r>
          <w:rPr>
            <w:rFonts w:hint="eastAsia"/>
            <w:lang w:eastAsia="zh-CN"/>
          </w:rPr>
          <w:t>-</w:t>
        </w:r>
      </w:ins>
      <w:ins w:id="90" w:author="Qualcomm-CH" w:date="2022-03-08T09:23:00Z">
        <w:r w:rsidR="004C67E7">
          <w:rPr>
            <w:lang w:eastAsia="zh-CN"/>
          </w:rPr>
          <w:tab/>
        </w:r>
        <w:proofErr w:type="spellStart"/>
        <w:r w:rsidR="004C67E7" w:rsidRPr="009C5807">
          <w:rPr>
            <w:lang w:eastAsia="zh-CN"/>
          </w:rPr>
          <w:t>T</w:t>
        </w:r>
        <w:r w:rsidR="004C67E7" w:rsidRPr="009C5807">
          <w:rPr>
            <w:vertAlign w:val="subscript"/>
            <w:lang w:eastAsia="zh-CN"/>
          </w:rPr>
          <w:t>margin</w:t>
        </w:r>
        <w:proofErr w:type="spellEnd"/>
        <w:r w:rsidR="004C67E7" w:rsidRPr="009C5807">
          <w:rPr>
            <w:vertAlign w:val="subscript"/>
            <w:lang w:eastAsia="zh-CN"/>
          </w:rPr>
          <w:t xml:space="preserve"> </w:t>
        </w:r>
        <w:r w:rsidR="004C67E7" w:rsidRPr="009C5807">
          <w:rPr>
            <w:lang w:eastAsia="zh-CN"/>
          </w:rPr>
          <w:t xml:space="preserve">is time for SSB post-processing. </w:t>
        </w:r>
        <w:proofErr w:type="spellStart"/>
        <w:r w:rsidR="004C67E7" w:rsidRPr="009C5807">
          <w:rPr>
            <w:lang w:eastAsia="zh-CN"/>
          </w:rPr>
          <w:t>T</w:t>
        </w:r>
        <w:r w:rsidR="004C67E7" w:rsidRPr="009C5807">
          <w:rPr>
            <w:vertAlign w:val="subscript"/>
            <w:lang w:eastAsia="zh-CN"/>
          </w:rPr>
          <w:t>margin</w:t>
        </w:r>
        <w:proofErr w:type="spellEnd"/>
        <w:r w:rsidR="004C67E7" w:rsidRPr="009C5807">
          <w:rPr>
            <w:vertAlign w:val="subscript"/>
            <w:lang w:eastAsia="zh-CN"/>
          </w:rPr>
          <w:t xml:space="preserve"> </w:t>
        </w:r>
        <w:r w:rsidR="004C67E7" w:rsidRPr="009C5807">
          <w:rPr>
            <w:lang w:eastAsia="zh-CN"/>
          </w:rPr>
          <w:t>can be up to 2ms.</w:t>
        </w:r>
      </w:ins>
    </w:p>
    <w:p w14:paraId="0B779992" w14:textId="15152EE4" w:rsidR="004C67E7" w:rsidRPr="009C5807" w:rsidRDefault="00C64374" w:rsidP="004C67E7">
      <w:pPr>
        <w:pStyle w:val="B10"/>
        <w:rPr>
          <w:ins w:id="91" w:author="Qualcomm-CH" w:date="2022-03-08T09:23:00Z"/>
          <w:lang w:eastAsia="zh-CN"/>
        </w:rPr>
      </w:pPr>
      <w:ins w:id="92" w:author="CATT" w:date="2022-04-25T19:37:00Z">
        <w:r>
          <w:rPr>
            <w:rFonts w:hint="eastAsia"/>
            <w:lang w:eastAsia="zh-CN"/>
          </w:rPr>
          <w:t>-</w:t>
        </w:r>
      </w:ins>
      <w:ins w:id="93" w:author="Qualcomm-CH" w:date="2022-03-08T09:23:00Z">
        <w:r w:rsidR="004C67E7">
          <w:tab/>
        </w:r>
        <w:r w:rsidR="004C67E7" w:rsidRPr="009C5807">
          <w:t>T</w:t>
        </w:r>
        <w:r w:rsidR="004C67E7" w:rsidRPr="009C5807">
          <w:rPr>
            <w:vertAlign w:val="subscript"/>
          </w:rPr>
          <w:t>IU</w:t>
        </w:r>
        <w:r w:rsidR="004C67E7" w:rsidRPr="009C5807">
          <w:t xml:space="preserve"> is the interruption uncertainty </w:t>
        </w:r>
        <w:r w:rsidR="004C67E7" w:rsidRPr="009C5807">
          <w:rPr>
            <w:lang w:eastAsia="zh-CN"/>
          </w:rPr>
          <w:t>in acquiring the first available PRACH occasion in the new cell</w:t>
        </w:r>
        <w:r w:rsidR="004C67E7" w:rsidRPr="009C5807">
          <w:t>. T</w:t>
        </w:r>
        <w:r w:rsidR="004C67E7" w:rsidRPr="009C5807">
          <w:rPr>
            <w:vertAlign w:val="subscript"/>
          </w:rPr>
          <w:t>IU</w:t>
        </w:r>
        <w:r w:rsidR="004C67E7" w:rsidRPr="009C5807">
          <w:t xml:space="preserve"> can be up to the summation of SSB to PRACH occasion association period and </w:t>
        </w:r>
        <w:r w:rsidR="004C67E7">
          <w:rPr>
            <w:rFonts w:hint="eastAsia"/>
            <w:lang w:eastAsia="zh-CN"/>
          </w:rPr>
          <w:t>[x]</w:t>
        </w:r>
        <w:r w:rsidR="004C67E7" w:rsidRPr="009C5807">
          <w:t xml:space="preserve"> </w:t>
        </w:r>
        <w:proofErr w:type="spellStart"/>
        <w:proofErr w:type="gramStart"/>
        <w:r w:rsidR="004C67E7" w:rsidRPr="009C5807">
          <w:t>ms</w:t>
        </w:r>
        <w:proofErr w:type="gramEnd"/>
        <w:r w:rsidR="004C67E7" w:rsidRPr="009C5807">
          <w:t>.</w:t>
        </w:r>
        <w:proofErr w:type="spellEnd"/>
        <w:r w:rsidR="004C67E7" w:rsidRPr="009C5807">
          <w:t xml:space="preserve"> SSB to PRACH occasion associated period is defined in the table 8.1-1 of TS 38.213 [3].</w:t>
        </w:r>
      </w:ins>
    </w:p>
    <w:p w14:paraId="064B2120" w14:textId="23C3838E" w:rsidR="004C67E7" w:rsidRPr="009C5807" w:rsidRDefault="00C64374" w:rsidP="004C67E7">
      <w:pPr>
        <w:pStyle w:val="B10"/>
        <w:rPr>
          <w:ins w:id="94" w:author="Qualcomm-CH" w:date="2022-03-08T09:23:00Z"/>
        </w:rPr>
      </w:pPr>
      <w:ins w:id="95" w:author="CATT" w:date="2022-04-25T19:37:00Z">
        <w:r>
          <w:rPr>
            <w:rFonts w:hint="eastAsia"/>
            <w:lang w:eastAsia="zh-CN"/>
          </w:rPr>
          <w:lastRenderedPageBreak/>
          <w:t>-</w:t>
        </w:r>
      </w:ins>
      <w:ins w:id="96" w:author="Qualcomm-CH" w:date="2022-03-08T09:23:00Z">
        <w:r w:rsidR="004C67E7">
          <w:tab/>
        </w:r>
        <w:proofErr w:type="spellStart"/>
        <w:r w:rsidR="004C67E7" w:rsidRPr="009C5807">
          <w:t>T</w:t>
        </w:r>
        <w:r w:rsidR="004C67E7" w:rsidRPr="009C5807">
          <w:rPr>
            <w:vertAlign w:val="subscript"/>
          </w:rPr>
          <w:t>rs</w:t>
        </w:r>
        <w:proofErr w:type="spellEnd"/>
        <w:r w:rsidR="004C67E7" w:rsidRPr="009C5807">
          <w:t xml:space="preserve"> is the SMTC periodicity of the target NR </w:t>
        </w:r>
      </w:ins>
      <w:ins w:id="97" w:author="CATT" w:date="2022-04-25T19:37:00Z">
        <w:r>
          <w:rPr>
            <w:rFonts w:hint="eastAsia"/>
            <w:lang w:eastAsia="zh-CN"/>
          </w:rPr>
          <w:t xml:space="preserve">NTN </w:t>
        </w:r>
      </w:ins>
      <w:ins w:id="98" w:author="Qualcomm-CH" w:date="2022-03-08T09:23:00Z">
        <w:r w:rsidR="004C67E7" w:rsidRPr="009C5807">
          <w:t xml:space="preserve">cell if the UE has been provided with an SMTC configuration for the target </w:t>
        </w:r>
        <w:proofErr w:type="spellStart"/>
        <w:r w:rsidR="004C67E7" w:rsidRPr="009C5807">
          <w:t>cellin</w:t>
        </w:r>
        <w:proofErr w:type="spellEnd"/>
        <w:r w:rsidR="004C67E7" w:rsidRPr="009C5807">
          <w:t xml:space="preserve"> the handover command, otherwise </w:t>
        </w:r>
        <w:proofErr w:type="spellStart"/>
        <w:r w:rsidR="004C67E7" w:rsidRPr="009C5807">
          <w:t>Trs</w:t>
        </w:r>
        <w:proofErr w:type="spellEnd"/>
        <w:r w:rsidR="004C67E7" w:rsidRPr="009C5807">
          <w:t xml:space="preserve"> is the SMTC configured in the </w:t>
        </w:r>
        <w:proofErr w:type="spellStart"/>
        <w:r w:rsidR="004C67E7" w:rsidRPr="009C5807">
          <w:t>measObjectNR</w:t>
        </w:r>
        <w:proofErr w:type="spellEnd"/>
        <w:r w:rsidR="004C67E7" w:rsidRPr="009C5807">
          <w:t xml:space="preserve"> having the same SSB frequency and subcarrier spacing.</w:t>
        </w:r>
        <w:del w:id="99" w:author="CATT" w:date="2022-04-25T19:38:00Z">
          <w:r w:rsidR="004C67E7" w:rsidRPr="00800040" w:rsidDel="00C64374">
            <w:delText xml:space="preserve"> </w:delText>
          </w:r>
          <w:r w:rsidR="004C67E7" w:rsidDel="00C64374">
            <w:delText xml:space="preserve">If the </w:delText>
          </w:r>
          <w:r w:rsidR="004C67E7" w:rsidRPr="008C6DE4" w:rsidDel="00C64374">
            <w:delText>measObjectNR</w:delText>
          </w:r>
          <w:r w:rsidR="004C67E7" w:rsidDel="00C64374">
            <w:delText xml:space="preserve">s </w:delText>
          </w:r>
          <w:r w:rsidR="004C67E7" w:rsidRPr="00B910B8" w:rsidDel="00C64374">
            <w:delText>having the same SSB frequency and subcarrier spacing</w:delText>
          </w:r>
          <w:r w:rsidR="004C67E7" w:rsidDel="00C64374">
            <w:delText xml:space="preserve"> configured by MN and SN have different SMTC, </w:delText>
          </w:r>
          <w:r w:rsidR="004C67E7" w:rsidRPr="008C6DE4" w:rsidDel="00C64374">
            <w:delText>Trs</w:delText>
          </w:r>
          <w:r w:rsidR="004C67E7" w:rsidDel="00C64374">
            <w:delText xml:space="preserve"> is the periodicity of one of the SMTC which is up to UE implementation.</w:delText>
          </w:r>
        </w:del>
        <w:r w:rsidR="004C67E7" w:rsidRPr="009C5807">
          <w:t xml:space="preserve"> If the UE is not provided SMTC configuration or measurement object on this frequency, the requirement in this clause is applied with </w:t>
        </w:r>
        <w:proofErr w:type="spellStart"/>
        <w:r w:rsidR="004C67E7" w:rsidRPr="009C5807">
          <w:t>T</w:t>
        </w:r>
        <w:r w:rsidR="004C67E7" w:rsidRPr="009C5807">
          <w:rPr>
            <w:vertAlign w:val="subscript"/>
          </w:rPr>
          <w:t>rs</w:t>
        </w:r>
        <w:proofErr w:type="spellEnd"/>
        <w:r w:rsidR="004C67E7" w:rsidRPr="009C5807">
          <w:t xml:space="preserve">=5ms assuming the SSB transmission periodicity is 5ms. There is no requirement if the SSB transmission periodicity is not 5ms. If the UE has been provided with higher layer in TS 38.331 [2] </w:t>
        </w:r>
        <w:proofErr w:type="spellStart"/>
        <w:r w:rsidR="004C67E7" w:rsidRPr="009C5807">
          <w:t>signaling</w:t>
        </w:r>
        <w:proofErr w:type="spellEnd"/>
        <w:r w:rsidR="004C67E7" w:rsidRPr="009C5807">
          <w:t xml:space="preserve"> of </w:t>
        </w:r>
        <w:r w:rsidR="004C67E7" w:rsidRPr="009C5807">
          <w:rPr>
            <w:i/>
          </w:rPr>
          <w:t>smtc2</w:t>
        </w:r>
        <w:r w:rsidR="004C67E7" w:rsidRPr="009C5807">
          <w:rPr>
            <w:b/>
          </w:rPr>
          <w:t xml:space="preserve"> </w:t>
        </w:r>
        <w:r w:rsidR="004C67E7" w:rsidRPr="009C5807">
          <w:t xml:space="preserve">prior to the handover command, </w:t>
        </w:r>
        <w:proofErr w:type="spellStart"/>
        <w:r w:rsidR="004C67E7" w:rsidRPr="009C5807">
          <w:t>T</w:t>
        </w:r>
        <w:r w:rsidR="004C67E7" w:rsidRPr="009C5807">
          <w:rPr>
            <w:vertAlign w:val="subscript"/>
          </w:rPr>
          <w:t>rs</w:t>
        </w:r>
        <w:proofErr w:type="spellEnd"/>
        <w:r w:rsidR="004C67E7" w:rsidRPr="009C5807">
          <w:t xml:space="preserve"> follows </w:t>
        </w:r>
        <w:r w:rsidR="004C67E7" w:rsidRPr="009C5807">
          <w:rPr>
            <w:i/>
          </w:rPr>
          <w:t>smtc1</w:t>
        </w:r>
        <w:r w:rsidR="004C67E7" w:rsidRPr="009C5807">
          <w:t xml:space="preserve"> or </w:t>
        </w:r>
        <w:r w:rsidR="004C67E7" w:rsidRPr="009C5807">
          <w:rPr>
            <w:i/>
          </w:rPr>
          <w:t>smtc2</w:t>
        </w:r>
        <w:r w:rsidR="004C67E7" w:rsidRPr="009C5807">
          <w:t xml:space="preserve"> according to the physical cell ID of the target cell.</w:t>
        </w:r>
      </w:ins>
    </w:p>
    <w:p w14:paraId="0B428D1D" w14:textId="77777777" w:rsidR="004C67E7" w:rsidRPr="009C5807" w:rsidRDefault="004C67E7" w:rsidP="004C67E7">
      <w:pPr>
        <w:rPr>
          <w:ins w:id="100" w:author="Qualcomm-CH" w:date="2022-03-08T09:23:00Z"/>
        </w:rPr>
      </w:pPr>
      <w:ins w:id="101" w:author="Qualcomm-CH" w:date="2022-03-08T09:23: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132C45C3" w14:textId="76744B2F" w:rsidR="004C67E7" w:rsidRPr="009C5807" w:rsidDel="00C64374" w:rsidRDefault="004C67E7" w:rsidP="004C67E7">
      <w:pPr>
        <w:pStyle w:val="40"/>
        <w:rPr>
          <w:ins w:id="102" w:author="Qualcomm-CH" w:date="2022-03-08T09:23:00Z"/>
          <w:del w:id="103" w:author="CATT" w:date="2022-04-25T19:38:00Z"/>
          <w:lang w:val="en-US" w:eastAsia="zh-CN"/>
        </w:rPr>
      </w:pPr>
      <w:ins w:id="104" w:author="Qualcomm-CH" w:date="2022-03-08T09:23:00Z">
        <w:del w:id="105"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.1.3</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FR2- </w:delText>
          </w:r>
          <w:r w:rsidDel="00C64374">
            <w:rPr>
              <w:rFonts w:hint="eastAsia"/>
              <w:lang w:val="en-US" w:eastAsia="zh-CN"/>
            </w:rPr>
            <w:delText xml:space="preserve">NTN </w:delText>
          </w:r>
          <w:r w:rsidRPr="009C5807" w:rsidDel="00C64374">
            <w:rPr>
              <w:lang w:val="en-US" w:eastAsia="zh-CN"/>
            </w:rPr>
            <w:delText>NR FR1 Handover</w:delText>
          </w:r>
        </w:del>
      </w:ins>
    </w:p>
    <w:p w14:paraId="247D1478" w14:textId="3D618F86" w:rsidR="004C67E7" w:rsidDel="00C64374" w:rsidRDefault="004C67E7" w:rsidP="004C67E7">
      <w:pPr>
        <w:rPr>
          <w:ins w:id="106" w:author="Qualcomm-CH" w:date="2022-03-08T09:23:00Z"/>
          <w:del w:id="107" w:author="CATT" w:date="2022-04-25T19:38:00Z"/>
          <w:lang w:eastAsia="zh-CN"/>
        </w:rPr>
      </w:pPr>
      <w:ins w:id="108" w:author="Qualcomm-CH" w:date="2022-03-08T09:23:00Z">
        <w:del w:id="109" w:author="CATT" w:date="2022-04-25T19:38:00Z">
          <w:r w:rsidDel="00C64374">
            <w:rPr>
              <w:rFonts w:hint="eastAsia"/>
              <w:lang w:eastAsia="zh-CN"/>
            </w:rPr>
            <w:delText>Eidtor note: it will be added in future.</w:delText>
          </w:r>
        </w:del>
      </w:ins>
    </w:p>
    <w:p w14:paraId="6D871622" w14:textId="62CBCEB6" w:rsidR="004C67E7" w:rsidRPr="009C5807" w:rsidDel="00C64374" w:rsidRDefault="004C67E7" w:rsidP="004C67E7">
      <w:pPr>
        <w:rPr>
          <w:ins w:id="110" w:author="Qualcomm-CH" w:date="2022-03-08T09:23:00Z"/>
          <w:del w:id="111" w:author="CATT" w:date="2022-04-25T19:38:00Z"/>
          <w:lang w:eastAsia="zh-CN"/>
        </w:rPr>
      </w:pPr>
    </w:p>
    <w:p w14:paraId="72690EAF" w14:textId="35B381E4" w:rsidR="004C67E7" w:rsidRPr="009C5807" w:rsidDel="00C64374" w:rsidRDefault="004C67E7" w:rsidP="004C67E7">
      <w:pPr>
        <w:pStyle w:val="40"/>
        <w:rPr>
          <w:ins w:id="112" w:author="Qualcomm-CH" w:date="2022-03-08T09:23:00Z"/>
          <w:del w:id="113" w:author="CATT" w:date="2022-04-25T19:38:00Z"/>
          <w:lang w:val="en-US" w:eastAsia="zh-CN"/>
        </w:rPr>
      </w:pPr>
      <w:ins w:id="114" w:author="Qualcomm-CH" w:date="2022-03-08T09:23:00Z">
        <w:del w:id="115"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.1.4</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FR2- </w:delText>
          </w:r>
          <w:r w:rsidDel="00C64374">
            <w:rPr>
              <w:rFonts w:hint="eastAsia"/>
              <w:lang w:val="en-US" w:eastAsia="zh-CN"/>
            </w:rPr>
            <w:delText xml:space="preserve">NTN </w:delText>
          </w:r>
          <w:r w:rsidRPr="009C5807" w:rsidDel="00C64374">
            <w:rPr>
              <w:lang w:val="en-US" w:eastAsia="zh-CN"/>
            </w:rPr>
            <w:delText>NR FR2 Handover</w:delText>
          </w:r>
        </w:del>
      </w:ins>
    </w:p>
    <w:p w14:paraId="436544D6" w14:textId="623A2EBC" w:rsidR="004C67E7" w:rsidDel="00C64374" w:rsidRDefault="004C67E7" w:rsidP="004C67E7">
      <w:pPr>
        <w:rPr>
          <w:ins w:id="116" w:author="Qualcomm-CH" w:date="2022-03-08T09:23:00Z"/>
          <w:del w:id="117" w:author="CATT" w:date="2022-04-25T19:38:00Z"/>
          <w:lang w:eastAsia="zh-CN"/>
        </w:rPr>
      </w:pPr>
      <w:ins w:id="118" w:author="Qualcomm-CH" w:date="2022-03-08T09:23:00Z">
        <w:del w:id="119" w:author="CATT" w:date="2022-04-25T19:38:00Z">
          <w:r w:rsidDel="00C64374">
            <w:rPr>
              <w:rFonts w:hint="eastAsia"/>
              <w:lang w:eastAsia="zh-CN"/>
            </w:rPr>
            <w:delText>Eidtor note: it will be added in future.</w:delText>
          </w:r>
        </w:del>
      </w:ins>
    </w:p>
    <w:p w14:paraId="1F0EA9EC" w14:textId="6D1FD024" w:rsidR="004C67E7" w:rsidRPr="009C5807" w:rsidDel="00C64374" w:rsidRDefault="004C67E7" w:rsidP="004C67E7">
      <w:pPr>
        <w:overflowPunct w:val="0"/>
        <w:autoSpaceDE w:val="0"/>
        <w:autoSpaceDN w:val="0"/>
        <w:adjustRightInd w:val="0"/>
        <w:textAlignment w:val="baseline"/>
        <w:rPr>
          <w:ins w:id="120" w:author="Qualcomm-CH" w:date="2022-03-08T09:23:00Z"/>
          <w:del w:id="121" w:author="CATT" w:date="2022-04-25T19:38:00Z"/>
          <w:lang w:eastAsia="ko-KR"/>
        </w:rPr>
      </w:pPr>
    </w:p>
    <w:p w14:paraId="109996F5" w14:textId="1BEADA75" w:rsidR="004C67E7" w:rsidRPr="009C5807" w:rsidDel="00C64374" w:rsidRDefault="004C67E7" w:rsidP="004C67E7">
      <w:pPr>
        <w:pStyle w:val="40"/>
        <w:overflowPunct w:val="0"/>
        <w:autoSpaceDE w:val="0"/>
        <w:autoSpaceDN w:val="0"/>
        <w:adjustRightInd w:val="0"/>
        <w:textAlignment w:val="baseline"/>
        <w:rPr>
          <w:ins w:id="122" w:author="Qualcomm-CH" w:date="2022-03-08T09:23:00Z"/>
          <w:del w:id="123" w:author="CATT" w:date="2022-04-25T19:38:00Z"/>
          <w:lang w:val="en-US" w:eastAsia="zh-CN"/>
        </w:rPr>
      </w:pPr>
      <w:ins w:id="124" w:author="Qualcomm-CH" w:date="2022-03-08T09:23:00Z">
        <w:del w:id="125" w:author="CATT" w:date="2022-04-25T19:38:00Z">
          <w:r w:rsidRPr="009C5807" w:rsidDel="00C64374">
            <w:rPr>
              <w:lang w:val="en-US" w:eastAsia="zh-CN"/>
            </w:rPr>
            <w:delText>6.1</w:delText>
          </w:r>
          <w:r w:rsidDel="00C64374">
            <w:rPr>
              <w:rFonts w:hint="eastAsia"/>
              <w:lang w:val="en-US" w:eastAsia="zh-CN"/>
            </w:rPr>
            <w:delText>C</w:delText>
          </w:r>
          <w:r w:rsidRPr="009C5807" w:rsidDel="00C64374">
            <w:rPr>
              <w:lang w:val="en-US" w:eastAsia="zh-CN"/>
            </w:rPr>
            <w:delText>.1.5</w:delText>
          </w:r>
          <w:r w:rsidRPr="009C5807" w:rsidDel="00C64374">
            <w:rPr>
              <w:lang w:val="en-US" w:eastAsia="zh-CN"/>
            </w:rPr>
            <w:tab/>
          </w:r>
          <w:r w:rsidDel="00C64374">
            <w:rPr>
              <w:rFonts w:hint="eastAsia"/>
              <w:lang w:val="en-US" w:eastAsia="zh-CN"/>
            </w:rPr>
            <w:delText xml:space="preserve">NTN </w:delText>
          </w:r>
          <w:r w:rsidRPr="009C5807" w:rsidDel="00C64374">
            <w:rPr>
              <w:lang w:val="en-US" w:eastAsia="zh-CN"/>
            </w:rPr>
            <w:delText xml:space="preserve">NR FR1- </w:delText>
          </w:r>
          <w:r w:rsidDel="00C64374">
            <w:rPr>
              <w:rFonts w:hint="eastAsia"/>
              <w:lang w:val="en-US" w:eastAsia="zh-CN"/>
            </w:rPr>
            <w:delText xml:space="preserve">NTN </w:delText>
          </w:r>
          <w:r w:rsidRPr="009C5807" w:rsidDel="00C64374">
            <w:rPr>
              <w:lang w:val="en-US" w:eastAsia="zh-CN"/>
            </w:rPr>
            <w:delText>NR FR2 Handover</w:delText>
          </w:r>
        </w:del>
      </w:ins>
    </w:p>
    <w:p w14:paraId="6F40EEC5" w14:textId="6857F00F" w:rsidR="004C67E7" w:rsidDel="00C64374" w:rsidRDefault="004C67E7" w:rsidP="004C67E7">
      <w:pPr>
        <w:rPr>
          <w:ins w:id="126" w:author="Qualcomm-CH" w:date="2022-03-08T09:23:00Z"/>
          <w:del w:id="127" w:author="CATT" w:date="2022-04-25T19:38:00Z"/>
          <w:lang w:eastAsia="zh-CN"/>
        </w:rPr>
      </w:pPr>
      <w:ins w:id="128" w:author="Qualcomm-CH" w:date="2022-03-08T09:23:00Z">
        <w:del w:id="129" w:author="CATT" w:date="2022-04-25T19:38:00Z">
          <w:r w:rsidDel="00C64374">
            <w:rPr>
              <w:rFonts w:hint="eastAsia"/>
              <w:lang w:eastAsia="zh-CN"/>
            </w:rPr>
            <w:delText>Eidtor note: it will be added in future.</w:delText>
          </w:r>
        </w:del>
      </w:ins>
    </w:p>
    <w:p w14:paraId="2914FD7E" w14:textId="77777777" w:rsidR="004C67E7" w:rsidRPr="009C5807" w:rsidRDefault="004C67E7" w:rsidP="004C67E7">
      <w:pPr>
        <w:overflowPunct w:val="0"/>
        <w:autoSpaceDE w:val="0"/>
        <w:autoSpaceDN w:val="0"/>
        <w:adjustRightInd w:val="0"/>
        <w:textAlignment w:val="baseline"/>
        <w:rPr>
          <w:ins w:id="130" w:author="Qualcomm-CH" w:date="2022-03-08T09:23:00Z"/>
          <w:lang w:eastAsia="ko-KR"/>
        </w:rPr>
      </w:pPr>
    </w:p>
    <w:p w14:paraId="254DA344" w14:textId="77777777" w:rsidR="004C67E7" w:rsidRPr="009C5807" w:rsidRDefault="004C67E7" w:rsidP="004C67E7">
      <w:pPr>
        <w:pStyle w:val="30"/>
        <w:overflowPunct w:val="0"/>
        <w:autoSpaceDE w:val="0"/>
        <w:autoSpaceDN w:val="0"/>
        <w:adjustRightInd w:val="0"/>
        <w:textAlignment w:val="baseline"/>
        <w:rPr>
          <w:ins w:id="131" w:author="Qualcomm-CH" w:date="2022-03-08T09:23:00Z"/>
          <w:lang w:val="en-US" w:eastAsia="ko-KR"/>
        </w:rPr>
      </w:pPr>
      <w:ins w:id="132" w:author="Qualcomm-CH" w:date="2022-03-08T09:23:00Z">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r>
        <w:r>
          <w:rPr>
            <w:rFonts w:hint="eastAsia"/>
            <w:lang w:val="en-US" w:eastAsia="zh-CN"/>
          </w:rPr>
          <w:t xml:space="preserve">NTN </w:t>
        </w:r>
        <w:r w:rsidRPr="009C5807">
          <w:rPr>
            <w:lang w:val="en-US" w:eastAsia="ko-KR"/>
          </w:rPr>
          <w:t>NR Conditional Handover</w:t>
        </w:r>
      </w:ins>
    </w:p>
    <w:p w14:paraId="2E7D2F09" w14:textId="77777777" w:rsidR="004C67E7" w:rsidRPr="009C5807" w:rsidRDefault="004C67E7" w:rsidP="004C67E7">
      <w:pPr>
        <w:pStyle w:val="40"/>
        <w:overflowPunct w:val="0"/>
        <w:autoSpaceDE w:val="0"/>
        <w:autoSpaceDN w:val="0"/>
        <w:adjustRightInd w:val="0"/>
        <w:textAlignment w:val="baseline"/>
        <w:rPr>
          <w:ins w:id="133" w:author="Qualcomm-CH" w:date="2022-03-08T09:23:00Z"/>
          <w:lang w:val="en-US" w:eastAsia="zh-CN"/>
        </w:rPr>
      </w:pPr>
      <w:ins w:id="134"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ins>
    </w:p>
    <w:p w14:paraId="1382431D" w14:textId="77777777" w:rsidR="004C67E7" w:rsidRPr="009C5807" w:rsidRDefault="004C67E7" w:rsidP="004C67E7">
      <w:pPr>
        <w:rPr>
          <w:ins w:id="135" w:author="Qualcomm-CH" w:date="2022-03-08T09:23:00Z"/>
          <w:lang w:val="en-US" w:eastAsia="zh-CN"/>
        </w:rPr>
      </w:pPr>
      <w:ins w:id="136" w:author="Qualcomm-CH" w:date="2022-03-08T09:23:00Z">
        <w:r w:rsidRPr="009C5807">
          <w:t xml:space="preserve">The requirements in this clause are applicable to conditional handover to change the </w:t>
        </w:r>
        <w:r>
          <w:rPr>
            <w:rFonts w:hint="eastAsia"/>
            <w:lang w:eastAsia="zh-CN"/>
          </w:rPr>
          <w:t xml:space="preserve">NTN </w:t>
        </w:r>
        <w:r w:rsidRPr="009C5807">
          <w:t xml:space="preserve">NR </w:t>
        </w:r>
        <w:proofErr w:type="spellStart"/>
        <w:r w:rsidRPr="009C5807">
          <w:t>PCell</w:t>
        </w:r>
        <w:proofErr w:type="spellEnd"/>
        <w:r w:rsidRPr="009C5807">
          <w:t xml:space="preserve"> to another </w:t>
        </w:r>
        <w:r>
          <w:rPr>
            <w:rFonts w:hint="eastAsia"/>
            <w:lang w:eastAsia="zh-CN"/>
          </w:rPr>
          <w:t xml:space="preserve">NTN </w:t>
        </w:r>
        <w:r w:rsidRPr="009C5807">
          <w:t>NR cell.</w:t>
        </w:r>
      </w:ins>
    </w:p>
    <w:p w14:paraId="07557705" w14:textId="77777777" w:rsidR="004C67E7" w:rsidRPr="009C5807" w:rsidRDefault="004C67E7" w:rsidP="004C67E7">
      <w:pPr>
        <w:pStyle w:val="40"/>
        <w:overflowPunct w:val="0"/>
        <w:autoSpaceDE w:val="0"/>
        <w:autoSpaceDN w:val="0"/>
        <w:adjustRightInd w:val="0"/>
        <w:textAlignment w:val="baseline"/>
        <w:rPr>
          <w:ins w:id="137" w:author="Qualcomm-CH" w:date="2022-03-08T09:23:00Z"/>
          <w:lang w:val="en-US" w:eastAsia="zh-CN"/>
        </w:rPr>
      </w:pPr>
      <w:ins w:id="138"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r>
        <w:r>
          <w:rPr>
            <w:rFonts w:hint="eastAsia"/>
            <w:lang w:val="en-US" w:eastAsia="zh-CN"/>
          </w:rPr>
          <w:t xml:space="preserve">NTN </w:t>
        </w:r>
        <w:r w:rsidRPr="009C5807">
          <w:rPr>
            <w:lang w:val="en-US" w:eastAsia="zh-CN"/>
          </w:rPr>
          <w:t xml:space="preserve">NR FR1 – </w:t>
        </w:r>
        <w:r>
          <w:rPr>
            <w:rFonts w:hint="eastAsia"/>
            <w:lang w:val="en-US" w:eastAsia="zh-CN"/>
          </w:rPr>
          <w:t xml:space="preserve">NTN </w:t>
        </w:r>
        <w:r w:rsidRPr="009C5807">
          <w:rPr>
            <w:lang w:val="en-US" w:eastAsia="zh-CN"/>
          </w:rPr>
          <w:t>NR FR1 conditional handover</w:t>
        </w:r>
      </w:ins>
    </w:p>
    <w:p w14:paraId="74C3B93B" w14:textId="77777777" w:rsidR="004C67E7" w:rsidRPr="009C5807" w:rsidRDefault="004C67E7" w:rsidP="004C67E7">
      <w:pPr>
        <w:rPr>
          <w:ins w:id="139" w:author="Qualcomm-CH" w:date="2022-03-08T09:23:00Z"/>
        </w:rPr>
      </w:pPr>
      <w:ins w:id="140" w:author="Qualcomm-CH" w:date="2022-03-08T09:23:00Z">
        <w:r w:rsidRPr="009C5807">
          <w:t xml:space="preserve">The requirements in this clause are applicable to both intra-frequency and inter-frequency conditional handover from </w:t>
        </w:r>
        <w:r>
          <w:rPr>
            <w:rFonts w:hint="eastAsia"/>
            <w:lang w:eastAsia="zh-CN"/>
          </w:rPr>
          <w:t xml:space="preserve">NTN </w:t>
        </w:r>
        <w:r w:rsidRPr="009C5807">
          <w:t xml:space="preserve">NR FR1 cell to </w:t>
        </w:r>
        <w:r>
          <w:rPr>
            <w:rFonts w:hint="eastAsia"/>
            <w:lang w:eastAsia="zh-CN"/>
          </w:rPr>
          <w:t xml:space="preserve">NTN </w:t>
        </w:r>
        <w:r w:rsidRPr="009C5807">
          <w:t>NR FR1 cell.</w:t>
        </w:r>
      </w:ins>
    </w:p>
    <w:p w14:paraId="13A5F20A" w14:textId="77777777" w:rsidR="004C67E7" w:rsidRPr="009C5807" w:rsidRDefault="004C67E7" w:rsidP="004C67E7">
      <w:pPr>
        <w:keepNext/>
        <w:keepLines/>
        <w:spacing w:before="120"/>
        <w:ind w:left="1701" w:hanging="1701"/>
        <w:outlineLvl w:val="4"/>
        <w:rPr>
          <w:ins w:id="141" w:author="Qualcomm-CH" w:date="2022-03-08T09:23:00Z"/>
          <w:rFonts w:ascii="Arial" w:hAnsi="Arial"/>
          <w:sz w:val="22"/>
        </w:rPr>
      </w:pPr>
      <w:ins w:id="142"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.2.1</w:t>
        </w:r>
        <w:r w:rsidRPr="009C5807">
          <w:rPr>
            <w:rFonts w:ascii="Arial" w:hAnsi="Arial"/>
            <w:sz w:val="22"/>
          </w:rPr>
          <w:tab/>
          <w:t>Handover delay</w:t>
        </w:r>
      </w:ins>
    </w:p>
    <w:p w14:paraId="604328CC" w14:textId="17CD1ED0" w:rsidR="004C67E7" w:rsidRPr="009C5807" w:rsidRDefault="004C67E7" w:rsidP="004C67E7">
      <w:pPr>
        <w:rPr>
          <w:ins w:id="143" w:author="Qualcomm-CH" w:date="2022-03-08T09:23:00Z"/>
          <w:rFonts w:cs="v4.2.0"/>
        </w:rPr>
      </w:pPr>
      <w:ins w:id="144" w:author="Qualcomm-CH" w:date="2022-03-08T09:23:00Z">
        <w:r w:rsidRPr="009C5807">
          <w:rPr>
            <w:rFonts w:cs="v4.2.0"/>
          </w:rPr>
          <w:t xml:space="preserve">Procedure delays for all procedures that can command a conditional handover are specified in </w:t>
        </w:r>
        <w:r w:rsidRPr="009C5807">
          <w:t>TS 38.331 [2]</w:t>
        </w:r>
        <w:r w:rsidRPr="009C5807">
          <w:rPr>
            <w:rFonts w:cs="v4.2.0"/>
          </w:rPr>
          <w:t>.</w:t>
        </w:r>
      </w:ins>
      <w:ins w:id="145" w:author="CATT" w:date="2022-04-25T19:39:00Z">
        <w:r w:rsidR="00C64374">
          <w:rPr>
            <w:rFonts w:cs="v4.2.0" w:hint="eastAsia"/>
            <w:lang w:eastAsia="zh-CN"/>
          </w:rPr>
          <w:t xml:space="preserve"> UE should start RRM measurement </w:t>
        </w:r>
        <w:r w:rsidR="00C64374">
          <w:rPr>
            <w:rFonts w:cs="v4.2.0"/>
            <w:lang w:eastAsia="zh-CN"/>
          </w:rPr>
          <w:t>before</w:t>
        </w:r>
        <w:r w:rsidR="00C64374">
          <w:rPr>
            <w:rFonts w:cs="v4.2.0" w:hint="eastAsia"/>
            <w:lang w:eastAsia="zh-CN"/>
          </w:rPr>
          <w:t xml:space="preserve"> the time or distance condition is met.</w:t>
        </w:r>
      </w:ins>
    </w:p>
    <w:p w14:paraId="0B80F8AC" w14:textId="77777777" w:rsidR="004C67E7" w:rsidRPr="009C5807" w:rsidRDefault="004C67E7" w:rsidP="004C67E7">
      <w:pPr>
        <w:rPr>
          <w:ins w:id="146" w:author="Qualcomm-CH" w:date="2022-03-08T09:23:00Z"/>
          <w:rFonts w:cs="v4.2.0"/>
        </w:rPr>
      </w:pPr>
      <w:ins w:id="147" w:author="Qualcomm-CH" w:date="2022-03-08T09:23: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ins>
    </w:p>
    <w:p w14:paraId="6DD09ACD" w14:textId="77777777" w:rsidR="004C67E7" w:rsidRPr="009C5807" w:rsidRDefault="004C67E7" w:rsidP="004C67E7">
      <w:pPr>
        <w:pStyle w:val="EQ"/>
        <w:rPr>
          <w:ins w:id="148" w:author="Qualcomm-CH" w:date="2022-03-08T09:23:00Z"/>
          <w:lang w:val="en-US" w:eastAsia="zh-CN"/>
        </w:rPr>
      </w:pPr>
      <w:ins w:id="149" w:author="Qualcomm-CH" w:date="2022-03-08T09:2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76CF8CC7" w14:textId="77777777" w:rsidR="004C67E7" w:rsidRPr="009C5807" w:rsidRDefault="004C67E7" w:rsidP="004C67E7">
      <w:pPr>
        <w:rPr>
          <w:ins w:id="150" w:author="Qualcomm-CH" w:date="2022-03-08T09:23:00Z"/>
          <w:rFonts w:cs="v4.2.0"/>
        </w:rPr>
      </w:pPr>
      <w:ins w:id="151" w:author="Qualcomm-CH" w:date="2022-03-08T09:23:00Z">
        <w:r w:rsidRPr="009C5807">
          <w:rPr>
            <w:rFonts w:cs="v4.2.0"/>
          </w:rPr>
          <w:t>Where:</w:t>
        </w:r>
      </w:ins>
    </w:p>
    <w:p w14:paraId="13589420" w14:textId="203E7673" w:rsidR="004C67E7" w:rsidRPr="009C5807" w:rsidRDefault="004116B6" w:rsidP="004C67E7">
      <w:pPr>
        <w:pStyle w:val="B10"/>
        <w:rPr>
          <w:ins w:id="152" w:author="Qualcomm-CH" w:date="2022-03-08T09:23:00Z"/>
        </w:rPr>
      </w:pPr>
      <w:ins w:id="153" w:author="CATT" w:date="2022-04-25T19:41:00Z">
        <w:r>
          <w:rPr>
            <w:rFonts w:hint="eastAsia"/>
            <w:bCs/>
            <w:lang w:val="en-US" w:eastAsia="zh-CN"/>
          </w:rPr>
          <w:t>-</w:t>
        </w:r>
      </w:ins>
      <w:ins w:id="154" w:author="Qualcomm-CH" w:date="2022-03-08T09:23:00Z">
        <w:r w:rsidR="004C67E7" w:rsidRPr="009C5807">
          <w:rPr>
            <w:bCs/>
            <w:lang w:val="en-US" w:eastAsia="zh-CN"/>
          </w:rPr>
          <w:tab/>
          <w:t>T</w:t>
        </w:r>
        <w:r w:rsidR="004C67E7" w:rsidRPr="009C5807">
          <w:rPr>
            <w:bCs/>
            <w:vertAlign w:val="subscript"/>
            <w:lang w:val="en-US" w:eastAsia="zh-CN"/>
          </w:rPr>
          <w:t>RRC</w:t>
        </w:r>
        <w:r w:rsidR="004C67E7" w:rsidRPr="009C5807" w:rsidDel="002D2E06">
          <w:t xml:space="preserve"> </w:t>
        </w:r>
        <w:r w:rsidR="004C67E7" w:rsidRPr="009C5807">
          <w:t xml:space="preserve">is the RRC procedure delay defined in clause </w:t>
        </w:r>
        <w:r w:rsidR="004C67E7" w:rsidRPr="009C5807">
          <w:rPr>
            <w:lang w:eastAsia="zh-CN"/>
          </w:rPr>
          <w:t>12</w:t>
        </w:r>
        <w:r w:rsidR="004C67E7" w:rsidRPr="009C5807">
          <w:t xml:space="preserve"> in TS 38.331 [2].</w:t>
        </w:r>
      </w:ins>
    </w:p>
    <w:p w14:paraId="48373D68" w14:textId="48274298" w:rsidR="004C67E7" w:rsidRDefault="004116B6" w:rsidP="004C67E7">
      <w:pPr>
        <w:pStyle w:val="B10"/>
        <w:rPr>
          <w:ins w:id="155" w:author="Qualcomm-CH" w:date="2022-03-08T09:23:00Z"/>
          <w:lang w:eastAsia="zh-CN"/>
        </w:rPr>
      </w:pPr>
      <w:ins w:id="156" w:author="CATT" w:date="2022-04-25T19:41:00Z">
        <w:r>
          <w:rPr>
            <w:rFonts w:hint="eastAsia"/>
            <w:iCs/>
            <w:lang w:eastAsia="zh-CN"/>
          </w:rPr>
          <w:t>-</w:t>
        </w:r>
      </w:ins>
      <w:ins w:id="157" w:author="Qualcomm-CH" w:date="2022-03-08T09:23:00Z">
        <w:r w:rsidR="004C67E7" w:rsidRPr="009C5807">
          <w:rPr>
            <w:iCs/>
          </w:rPr>
          <w:tab/>
        </w:r>
        <w:proofErr w:type="spellStart"/>
        <w:r w:rsidR="004C67E7" w:rsidRPr="00EB0747">
          <w:t>T</w:t>
        </w:r>
        <w:r w:rsidR="004C67E7" w:rsidRPr="00EB0747">
          <w:rPr>
            <w:vertAlign w:val="subscript"/>
          </w:rPr>
          <w:t>Event_DU</w:t>
        </w:r>
        <w:proofErr w:type="spellEnd"/>
        <w:r w:rsidR="004C67E7" w:rsidRPr="00EB0747">
          <w:t xml:space="preserve"> is the delay uncertainty which is the time from when the UE successfully decodes a conditional handover command until</w:t>
        </w:r>
      </w:ins>
      <w:ins w:id="158" w:author="CATT" w:date="2022-04-25T19:42:00Z">
        <w:r>
          <w:rPr>
            <w:rFonts w:hint="eastAsia"/>
            <w:lang w:eastAsia="zh-CN"/>
          </w:rPr>
          <w:t xml:space="preserve"> the measurement</w:t>
        </w:r>
      </w:ins>
      <w:ins w:id="159" w:author="Qualcomm-CH" w:date="2022-03-08T09:23:00Z">
        <w:r w:rsidR="004C67E7" w:rsidRPr="00EB0747">
          <w:t xml:space="preserve"> </w:t>
        </w:r>
        <w:r w:rsidR="004C67E7">
          <w:rPr>
            <w:rFonts w:hint="eastAsia"/>
            <w:lang w:eastAsia="zh-CN"/>
          </w:rPr>
          <w:t>conditions</w:t>
        </w:r>
      </w:ins>
      <w:ins w:id="160" w:author="CATT" w:date="2022-04-25T19:43:00Z">
        <w:r>
          <w:rPr>
            <w:rFonts w:hint="eastAsia"/>
            <w:lang w:eastAsia="zh-CN"/>
          </w:rPr>
          <w:t xml:space="preserve"> </w:t>
        </w:r>
        <w:r>
          <w:rPr>
            <w:rFonts w:hint="eastAsia"/>
            <w:lang w:eastAsia="zh-CN"/>
          </w:rPr>
          <w:t>of target NTN cell</w:t>
        </w:r>
      </w:ins>
      <w:ins w:id="161" w:author="Qualcomm-CH" w:date="2022-03-08T09:23:00Z">
        <w:r w:rsidR="004C67E7">
          <w:rPr>
            <w:rFonts w:hint="eastAsia"/>
            <w:lang w:eastAsia="zh-CN"/>
          </w:rPr>
          <w:t xml:space="preserve"> are met. </w:t>
        </w:r>
      </w:ins>
      <w:ins w:id="162" w:author="CATT" w:date="2022-04-25T19:43:00Z">
        <w:r>
          <w:rPr>
            <w:lang w:eastAsia="zh-CN"/>
          </w:rPr>
          <w:t>F</w:t>
        </w:r>
        <w:r>
          <w:rPr>
            <w:rFonts w:hint="eastAsia"/>
            <w:lang w:eastAsia="zh-CN"/>
          </w:rPr>
          <w:t xml:space="preserve">rom </w:t>
        </w:r>
        <w:proofErr w:type="spellStart"/>
        <w:r w:rsidRPr="00EB0747">
          <w:t>T</w:t>
        </w:r>
        <w:r w:rsidRPr="00EB0747">
          <w:rPr>
            <w:vertAlign w:val="subscript"/>
          </w:rPr>
          <w:t>Event_DU</w:t>
        </w:r>
        <w:proofErr w:type="spellEnd"/>
        <w:r>
          <w:rPr>
            <w:rFonts w:hint="eastAsia"/>
            <w:lang w:eastAsia="zh-CN"/>
          </w:rPr>
          <w:t>, the signal of target NTN cell shall met the measurement conditions during the handover process.</w:t>
        </w:r>
      </w:ins>
      <w:ins w:id="163" w:author="Qualcomm-CH" w:date="2022-03-08T09:23:00Z">
        <w:del w:id="164" w:author="CATT" w:date="2022-04-25T19:44:00Z">
          <w:r w:rsidR="004C67E7" w:rsidDel="004116B6">
            <w:rPr>
              <w:lang w:eastAsia="zh-CN"/>
            </w:rPr>
            <w:delText>T</w:delText>
          </w:r>
          <w:r w:rsidR="004C67E7" w:rsidDel="004116B6">
            <w:rPr>
              <w:rFonts w:hint="eastAsia"/>
              <w:lang w:eastAsia="zh-CN"/>
            </w:rPr>
            <w:delText>he conditions including:</w:delText>
          </w:r>
        </w:del>
      </w:ins>
    </w:p>
    <w:p w14:paraId="0A3B97F3" w14:textId="59C4304B" w:rsidR="004C67E7" w:rsidRPr="009C5807" w:rsidDel="004116B6" w:rsidRDefault="004116B6" w:rsidP="004C67E7">
      <w:pPr>
        <w:pStyle w:val="B10"/>
        <w:ind w:firstLine="0"/>
        <w:rPr>
          <w:ins w:id="165" w:author="Qualcomm-CH" w:date="2022-03-08T09:23:00Z"/>
          <w:del w:id="166" w:author="CATT" w:date="2022-04-25T19:44:00Z"/>
          <w:lang w:val="en-US" w:eastAsia="zh-CN"/>
        </w:rPr>
      </w:pPr>
      <w:ins w:id="167" w:author="CATT" w:date="2022-04-25T19:44:00Z">
        <w:r>
          <w:rPr>
            <w:rFonts w:hint="eastAsia"/>
            <w:lang w:eastAsia="zh-CN"/>
          </w:rPr>
          <w:t>-</w:t>
        </w:r>
        <w:r>
          <w:rPr>
            <w:rFonts w:hint="eastAsia"/>
            <w:lang w:eastAsia="zh-CN"/>
          </w:rPr>
          <w:tab/>
        </w:r>
      </w:ins>
      <w:ins w:id="168" w:author="Qualcomm-CH" w:date="2022-03-08T09:23:00Z">
        <w:del w:id="169" w:author="CATT" w:date="2022-04-25T19:44:00Z">
          <w:r w:rsidR="004C67E7" w:rsidDel="004116B6">
            <w:rPr>
              <w:rFonts w:hint="eastAsia"/>
              <w:lang w:eastAsia="zh-CN"/>
            </w:rPr>
            <w:delText xml:space="preserve">-   </w:delText>
          </w:r>
          <w:r w:rsidR="004C67E7" w:rsidRPr="00EB0747" w:rsidDel="004116B6">
            <w:delText>time condition have met</w:delText>
          </w:r>
          <w:r w:rsidR="004C67E7" w:rsidDel="004116B6">
            <w:rPr>
              <w:rFonts w:hint="eastAsia"/>
              <w:lang w:eastAsia="zh-CN"/>
            </w:rPr>
            <w:delText xml:space="preserve"> and signal of target cell is better than threhsold, or</w:delText>
          </w:r>
        </w:del>
      </w:ins>
    </w:p>
    <w:p w14:paraId="2B40FE99" w14:textId="463FC67A" w:rsidR="004C67E7" w:rsidRPr="009C5807" w:rsidDel="004116B6" w:rsidRDefault="004C67E7" w:rsidP="004C67E7">
      <w:pPr>
        <w:pStyle w:val="B10"/>
        <w:ind w:firstLine="0"/>
        <w:rPr>
          <w:ins w:id="170" w:author="Qualcomm-CH" w:date="2022-03-08T09:23:00Z"/>
          <w:del w:id="171" w:author="CATT" w:date="2022-04-25T19:44:00Z"/>
          <w:lang w:val="en-US" w:eastAsia="zh-CN"/>
        </w:rPr>
      </w:pPr>
      <w:ins w:id="172" w:author="Qualcomm-CH" w:date="2022-03-08T09:23:00Z">
        <w:del w:id="173" w:author="CATT" w:date="2022-04-25T19:44:00Z">
          <w:r w:rsidDel="004116B6">
            <w:rPr>
              <w:rFonts w:hint="eastAsia"/>
              <w:lang w:eastAsia="zh-CN"/>
            </w:rPr>
            <w:delText xml:space="preserve">-   location </w:delText>
          </w:r>
          <w:r w:rsidRPr="00EB0747" w:rsidDel="004116B6">
            <w:delText>condition have met</w:delText>
          </w:r>
          <w:r w:rsidDel="004116B6">
            <w:rPr>
              <w:rFonts w:hint="eastAsia"/>
              <w:lang w:eastAsia="zh-CN"/>
            </w:rPr>
            <w:delText xml:space="preserve"> and signal of target cell is better than threhsold, or</w:delText>
          </w:r>
        </w:del>
      </w:ins>
    </w:p>
    <w:p w14:paraId="77740BB2" w14:textId="2720871B" w:rsidR="004C67E7" w:rsidRPr="009C5807" w:rsidDel="004116B6" w:rsidRDefault="004C67E7" w:rsidP="004C67E7">
      <w:pPr>
        <w:pStyle w:val="B10"/>
        <w:ind w:firstLine="0"/>
        <w:rPr>
          <w:ins w:id="174" w:author="Qualcomm-CH" w:date="2022-03-08T09:23:00Z"/>
          <w:del w:id="175" w:author="CATT" w:date="2022-04-25T19:44:00Z"/>
          <w:lang w:val="en-US" w:eastAsia="zh-CN"/>
        </w:rPr>
      </w:pPr>
      <w:ins w:id="176" w:author="Qualcomm-CH" w:date="2022-03-08T09:23:00Z">
        <w:del w:id="177" w:author="CATT" w:date="2022-04-25T19:44:00Z">
          <w:r w:rsidDel="004116B6">
            <w:rPr>
              <w:rFonts w:hint="eastAsia"/>
              <w:lang w:eastAsia="zh-CN"/>
            </w:rPr>
            <w:delText>-   service stop time arrived</w:delText>
          </w:r>
          <w:r w:rsidRPr="00EB0747" w:rsidDel="004116B6">
            <w:delText>.</w:delText>
          </w:r>
          <w:r w:rsidDel="004116B6">
            <w:rPr>
              <w:rFonts w:hint="eastAsia"/>
              <w:lang w:eastAsia="zh-CN"/>
            </w:rPr>
            <w:delText xml:space="preserve"> </w:delText>
          </w:r>
        </w:del>
      </w:ins>
    </w:p>
    <w:p w14:paraId="39F19CE2" w14:textId="73E1C767" w:rsidR="004C67E7" w:rsidRPr="009C5807" w:rsidRDefault="004C67E7" w:rsidP="004C67E7">
      <w:pPr>
        <w:pStyle w:val="B10"/>
        <w:rPr>
          <w:ins w:id="178" w:author="Qualcomm-CH" w:date="2022-03-08T09:23:00Z"/>
        </w:rPr>
      </w:pPr>
      <w:proofErr w:type="spellStart"/>
      <w:ins w:id="179" w:author="Qualcomm-CH" w:date="2022-03-08T09:23:00Z">
        <w:r w:rsidRPr="009C5807">
          <w:rPr>
            <w:bCs/>
            <w:lang w:val="en-US" w:eastAsia="zh-CN"/>
          </w:rPr>
          <w:t>T</w:t>
        </w:r>
        <w:r w:rsidRPr="009C5807">
          <w:rPr>
            <w:bCs/>
            <w:vertAlign w:val="subscript"/>
            <w:lang w:val="en-US" w:eastAsia="zh-CN"/>
          </w:rPr>
          <w:t>measure</w:t>
        </w:r>
        <w:proofErr w:type="spellEnd"/>
        <w:del w:id="180" w:author="CATT" w:date="2022-04-25T19:44:00Z">
          <w:r w:rsidRPr="009C5807" w:rsidDel="004116B6">
            <w:delText xml:space="preserve"> is the measurements time stated in clause 6.1</w:delText>
          </w:r>
          <w:r w:rsidDel="004116B6">
            <w:rPr>
              <w:rFonts w:hint="eastAsia"/>
              <w:lang w:eastAsia="zh-CN"/>
            </w:rPr>
            <w:delText>C</w:delText>
          </w:r>
          <w:r w:rsidRPr="009C5807" w:rsidDel="004116B6">
            <w:delText>.</w:delText>
          </w:r>
          <w:r w:rsidDel="004116B6">
            <w:rPr>
              <w:rFonts w:hint="eastAsia"/>
              <w:lang w:eastAsia="zh-CN"/>
            </w:rPr>
            <w:delText>2</w:delText>
          </w:r>
          <w:r w:rsidRPr="009C5807" w:rsidDel="004116B6">
            <w:delText>.2.2.</w:delText>
          </w:r>
        </w:del>
      </w:ins>
    </w:p>
    <w:p w14:paraId="68B19DD9" w14:textId="77777777" w:rsidR="004116B6" w:rsidRDefault="004116B6" w:rsidP="004116B6">
      <w:pPr>
        <w:pStyle w:val="B10"/>
        <w:ind w:firstLine="0"/>
        <w:rPr>
          <w:ins w:id="181" w:author="CATT" w:date="2022-04-25T19:45:00Z"/>
          <w:lang w:eastAsia="zh-CN"/>
        </w:rPr>
      </w:pPr>
      <w:ins w:id="182" w:author="CATT" w:date="2022-04-25T19:45:00Z">
        <w:r>
          <w:rPr>
            <w:rFonts w:hint="eastAsia"/>
            <w:lang w:eastAsia="zh-CN"/>
          </w:rPr>
          <w:t>-</w:t>
        </w:r>
        <w:r>
          <w:rPr>
            <w:rFonts w:hint="eastAsia"/>
            <w:lang w:eastAsia="zh-CN"/>
          </w:rPr>
          <w:tab/>
          <w:t>For time-based CHO,</w:t>
        </w:r>
      </w:ins>
    </w:p>
    <w:p w14:paraId="01017E15" w14:textId="77777777" w:rsidR="004116B6" w:rsidRDefault="004116B6" w:rsidP="004116B6">
      <w:pPr>
        <w:pStyle w:val="B10"/>
        <w:ind w:leftChars="384" w:left="968" w:hangingChars="100" w:hanging="200"/>
        <w:rPr>
          <w:ins w:id="183" w:author="CATT" w:date="2022-04-25T19:45:00Z"/>
          <w:lang w:eastAsia="zh-CN"/>
        </w:rPr>
      </w:pPr>
      <w:ins w:id="184" w:author="CATT" w:date="2022-04-25T19:45:00Z">
        <w:r>
          <w:rPr>
            <w:rFonts w:hint="eastAsia"/>
            <w:lang w:eastAsia="zh-CN"/>
          </w:rPr>
          <w:t>-</w:t>
        </w:r>
        <w:r>
          <w:rPr>
            <w:rFonts w:hint="eastAsia"/>
            <w:lang w:eastAsia="zh-CN"/>
          </w:rPr>
          <w:tab/>
        </w:r>
        <w:proofErr w:type="gramStart"/>
        <w:r>
          <w:rPr>
            <w:rFonts w:hint="eastAsia"/>
            <w:lang w:eastAsia="zh-CN"/>
          </w:rPr>
          <w:t>if</w:t>
        </w:r>
        <w:proofErr w:type="gramEnd"/>
        <w:r>
          <w:rPr>
            <w:rFonts w:hint="eastAsia"/>
            <w:lang w:eastAsia="zh-CN"/>
          </w:rPr>
          <w:t xml:space="preserve"> T1 is earlier than the timing of </w:t>
        </w:r>
        <w:proofErr w:type="spellStart"/>
        <w:r w:rsidRPr="00EB0747">
          <w:t>T</w:t>
        </w:r>
        <w:r w:rsidRPr="00EB0747">
          <w:rPr>
            <w:vertAlign w:val="subscript"/>
          </w:rPr>
          <w:t>Event_DU</w:t>
        </w:r>
        <w:proofErr w:type="spellEnd"/>
        <w:r>
          <w:rPr>
            <w:rFonts w:hint="eastAsia"/>
            <w:lang w:eastAsia="zh-CN"/>
          </w:rPr>
          <w:t xml:space="preserve"> plus </w:t>
        </w:r>
        <w:proofErr w:type="spellStart"/>
        <w:r w:rsidRPr="00A02360">
          <w:rPr>
            <w:lang w:eastAsia="zh-CN"/>
          </w:rPr>
          <w:t>T</w:t>
        </w:r>
        <w:r w:rsidRPr="00E6367E">
          <w:rPr>
            <w:vertAlign w:val="subscript"/>
            <w:lang w:eastAsia="zh-CN"/>
          </w:rPr>
          <w:t>identify_intra</w:t>
        </w:r>
        <w:proofErr w:type="spellEnd"/>
        <w:r>
          <w:rPr>
            <w:rFonts w:hint="eastAsia"/>
            <w:lang w:eastAsia="zh-CN"/>
          </w:rPr>
          <w:t xml:space="preserve"> for intra-band cell identification defined in clause [9.x.xC] or plus </w:t>
        </w:r>
        <w:proofErr w:type="spellStart"/>
        <w:r w:rsidRPr="00A02360">
          <w:rPr>
            <w:lang w:eastAsia="zh-CN"/>
          </w:rPr>
          <w:t>T</w:t>
        </w:r>
        <w:r w:rsidRPr="002074B1">
          <w:rPr>
            <w:vertAlign w:val="subscript"/>
            <w:lang w:eastAsia="zh-CN"/>
          </w:rPr>
          <w:t>identify_int</w:t>
        </w:r>
        <w:r>
          <w:rPr>
            <w:rFonts w:hint="eastAsia"/>
            <w:vertAlign w:val="subscript"/>
            <w:lang w:eastAsia="zh-CN"/>
          </w:rPr>
          <w:t>er</w:t>
        </w:r>
        <w:proofErr w:type="spellEnd"/>
        <w:r>
          <w:rPr>
            <w:rFonts w:hint="eastAsia"/>
            <w:lang w:eastAsia="zh-CN"/>
          </w:rPr>
          <w:t xml:space="preserve"> for inter-band cell identification defined in clause [9.x.xC],</w:t>
        </w:r>
      </w:ins>
    </w:p>
    <w:p w14:paraId="314E937E" w14:textId="77777777" w:rsidR="004116B6" w:rsidRDefault="004116B6" w:rsidP="004116B6">
      <w:pPr>
        <w:pStyle w:val="B10"/>
        <w:ind w:leftChars="526" w:left="1252" w:hangingChars="100" w:hanging="200"/>
        <w:rPr>
          <w:ins w:id="185" w:author="CATT" w:date="2022-04-25T19:45:00Z"/>
          <w:lang w:eastAsia="zh-CN"/>
        </w:rPr>
      </w:pPr>
      <w:ins w:id="186" w:author="CATT" w:date="2022-04-25T19:45:00Z">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Pr>
            <w:rFonts w:hint="eastAsia"/>
            <w:lang w:eastAsia="zh-CN"/>
          </w:rPr>
          <w:t xml:space="preserve"> = </w:t>
        </w:r>
        <w:proofErr w:type="spellStart"/>
        <w:r w:rsidRPr="00A02360">
          <w:rPr>
            <w:lang w:eastAsia="zh-CN"/>
          </w:rPr>
          <w:t>T</w:t>
        </w:r>
        <w:r w:rsidRPr="002074B1">
          <w:rPr>
            <w:vertAlign w:val="subscript"/>
            <w:lang w:eastAsia="zh-CN"/>
          </w:rPr>
          <w:t>identify_int</w:t>
        </w:r>
        <w:r>
          <w:rPr>
            <w:rFonts w:hint="eastAsia"/>
            <w:vertAlign w:val="subscript"/>
            <w:lang w:eastAsia="zh-CN"/>
          </w:rPr>
          <w:t>ra_NTN</w:t>
        </w:r>
        <w:proofErr w:type="spellEnd"/>
        <w:r w:rsidRPr="00A02360">
          <w:rPr>
            <w:lang w:eastAsia="zh-CN"/>
          </w:rPr>
          <w:t xml:space="preserve"> </w:t>
        </w:r>
        <w:r>
          <w:rPr>
            <w:rFonts w:hint="eastAsia"/>
            <w:lang w:eastAsia="zh-CN"/>
          </w:rPr>
          <w:t xml:space="preserve">for intra-band target NTN cell, or </w:t>
        </w:r>
        <w:proofErr w:type="spellStart"/>
        <w:r w:rsidRPr="009C5807">
          <w:rPr>
            <w:bCs/>
            <w:lang w:val="en-US" w:eastAsia="zh-CN"/>
          </w:rPr>
          <w:t>T</w:t>
        </w:r>
        <w:r w:rsidRPr="009C5807">
          <w:rPr>
            <w:bCs/>
            <w:vertAlign w:val="subscript"/>
            <w:lang w:val="en-US" w:eastAsia="zh-CN"/>
          </w:rPr>
          <w:t>measure</w:t>
        </w:r>
        <w:proofErr w:type="spellEnd"/>
        <w:r>
          <w:rPr>
            <w:rFonts w:hint="eastAsia"/>
            <w:lang w:eastAsia="zh-CN"/>
          </w:rPr>
          <w:t xml:space="preserve"> = </w:t>
        </w:r>
        <w:proofErr w:type="spellStart"/>
        <w:r w:rsidRPr="00A02360">
          <w:rPr>
            <w:lang w:eastAsia="zh-CN"/>
          </w:rPr>
          <w:t>T</w:t>
        </w:r>
        <w:r w:rsidRPr="002074B1">
          <w:rPr>
            <w:vertAlign w:val="subscript"/>
            <w:lang w:eastAsia="zh-CN"/>
          </w:rPr>
          <w:t>identify_int</w:t>
        </w:r>
        <w:r>
          <w:rPr>
            <w:rFonts w:hint="eastAsia"/>
            <w:vertAlign w:val="subscript"/>
            <w:lang w:eastAsia="zh-CN"/>
          </w:rPr>
          <w:t>er_NTN</w:t>
        </w:r>
        <w:proofErr w:type="spellEnd"/>
        <w:r w:rsidRPr="00A02360">
          <w:rPr>
            <w:lang w:eastAsia="zh-CN"/>
          </w:rPr>
          <w:t xml:space="preserve"> </w:t>
        </w:r>
        <w:r>
          <w:rPr>
            <w:rFonts w:hint="eastAsia"/>
            <w:lang w:eastAsia="zh-CN"/>
          </w:rPr>
          <w:t>for inter-band target NTN cell</w:t>
        </w:r>
      </w:ins>
    </w:p>
    <w:p w14:paraId="2E7D1487" w14:textId="77777777" w:rsidR="004116B6" w:rsidRDefault="004116B6" w:rsidP="004116B6">
      <w:pPr>
        <w:pStyle w:val="B10"/>
        <w:ind w:leftChars="384" w:left="968" w:hangingChars="100" w:hanging="200"/>
        <w:rPr>
          <w:ins w:id="187" w:author="CATT" w:date="2022-04-25T19:45:00Z"/>
          <w:lang w:eastAsia="zh-CN"/>
        </w:rPr>
      </w:pPr>
      <w:ins w:id="188" w:author="CATT" w:date="2022-04-25T19:45:00Z">
        <w:r>
          <w:rPr>
            <w:rFonts w:hint="eastAsia"/>
            <w:lang w:eastAsia="zh-CN"/>
          </w:rPr>
          <w:t>-</w:t>
        </w:r>
        <w:r>
          <w:rPr>
            <w:rFonts w:hint="eastAsia"/>
            <w:lang w:eastAsia="zh-CN"/>
          </w:rPr>
          <w:tab/>
        </w:r>
        <w:proofErr w:type="gramStart"/>
        <w:r>
          <w:rPr>
            <w:rFonts w:hint="eastAsia"/>
            <w:lang w:eastAsia="zh-CN"/>
          </w:rPr>
          <w:t>otherwise</w:t>
        </w:r>
        <w:proofErr w:type="gramEnd"/>
        <w:r>
          <w:rPr>
            <w:rFonts w:hint="eastAsia"/>
            <w:lang w:eastAsia="zh-CN"/>
          </w:rPr>
          <w:t xml:space="preserve">, </w:t>
        </w:r>
        <w:proofErr w:type="spellStart"/>
        <w:r w:rsidRPr="00E6367E">
          <w:rPr>
            <w:lang w:eastAsia="zh-CN"/>
          </w:rPr>
          <w:t>T</w:t>
        </w:r>
        <w:r w:rsidRPr="001138FC">
          <w:rPr>
            <w:vertAlign w:val="subscript"/>
            <w:lang w:eastAsia="zh-CN"/>
          </w:rPr>
          <w:t>measure</w:t>
        </w:r>
        <w:proofErr w:type="spellEnd"/>
        <w:r w:rsidRPr="00E6367E">
          <w:rPr>
            <w:lang w:eastAsia="zh-CN"/>
          </w:rPr>
          <w:t xml:space="preserve"> is time from the end of </w:t>
        </w:r>
        <w:proofErr w:type="spellStart"/>
        <w:r w:rsidRPr="00E6367E">
          <w:rPr>
            <w:lang w:eastAsia="zh-CN"/>
          </w:rPr>
          <w:t>T</w:t>
        </w:r>
        <w:r w:rsidRPr="001138FC">
          <w:rPr>
            <w:vertAlign w:val="subscript"/>
            <w:lang w:eastAsia="zh-CN"/>
          </w:rPr>
          <w:t>event_DU</w:t>
        </w:r>
        <w:proofErr w:type="spellEnd"/>
        <w:r>
          <w:rPr>
            <w:lang w:eastAsia="zh-CN"/>
          </w:rPr>
          <w:t xml:space="preserve"> until T</w:t>
        </w:r>
        <w:r>
          <w:rPr>
            <w:rFonts w:hint="eastAsia"/>
            <w:lang w:eastAsia="zh-CN"/>
          </w:rPr>
          <w:t>1.</w:t>
        </w:r>
      </w:ins>
    </w:p>
    <w:p w14:paraId="0F895686" w14:textId="77777777" w:rsidR="004116B6" w:rsidRDefault="004116B6" w:rsidP="004116B6">
      <w:pPr>
        <w:pStyle w:val="B10"/>
        <w:ind w:firstLine="0"/>
        <w:rPr>
          <w:ins w:id="189" w:author="CATT" w:date="2022-04-25T19:45:00Z"/>
          <w:lang w:eastAsia="zh-CN"/>
        </w:rPr>
      </w:pPr>
      <w:ins w:id="190" w:author="CATT" w:date="2022-04-25T19:45:00Z">
        <w:r>
          <w:rPr>
            <w:rFonts w:hint="eastAsia"/>
            <w:lang w:eastAsia="zh-CN"/>
          </w:rPr>
          <w:t>-</w:t>
        </w:r>
        <w:r>
          <w:rPr>
            <w:rFonts w:hint="eastAsia"/>
            <w:lang w:eastAsia="zh-CN"/>
          </w:rPr>
          <w:tab/>
          <w:t xml:space="preserve">For </w:t>
        </w:r>
        <w:r w:rsidRPr="001138FC">
          <w:rPr>
            <w:lang w:eastAsia="zh-CN"/>
          </w:rPr>
          <w:t>Location-based CHO</w:t>
        </w:r>
        <w:r>
          <w:rPr>
            <w:rFonts w:hint="eastAsia"/>
            <w:lang w:eastAsia="zh-CN"/>
          </w:rPr>
          <w:t>,</w:t>
        </w:r>
      </w:ins>
    </w:p>
    <w:p w14:paraId="22C91BD9" w14:textId="77777777" w:rsidR="004116B6" w:rsidRDefault="004116B6" w:rsidP="004116B6">
      <w:pPr>
        <w:pStyle w:val="B10"/>
        <w:ind w:leftChars="384" w:left="968" w:hangingChars="100" w:hanging="200"/>
        <w:rPr>
          <w:ins w:id="191" w:author="CATT" w:date="2022-04-25T19:45:00Z"/>
          <w:lang w:eastAsia="zh-CN"/>
        </w:rPr>
      </w:pPr>
      <w:ins w:id="192" w:author="CATT" w:date="2022-04-25T19:45:00Z">
        <w:r>
          <w:rPr>
            <w:rFonts w:hint="eastAsia"/>
            <w:lang w:eastAsia="zh-CN"/>
          </w:rPr>
          <w:t>-</w:t>
        </w:r>
        <w:r>
          <w:rPr>
            <w:rFonts w:hint="eastAsia"/>
            <w:lang w:eastAsia="zh-CN"/>
          </w:rPr>
          <w:tab/>
        </w:r>
        <w:proofErr w:type="gramStart"/>
        <w:r>
          <w:rPr>
            <w:rFonts w:hint="eastAsia"/>
            <w:lang w:eastAsia="zh-CN"/>
          </w:rPr>
          <w:t>if</w:t>
        </w:r>
        <w:proofErr w:type="gramEnd"/>
        <w:r>
          <w:rPr>
            <w:rFonts w:hint="eastAsia"/>
            <w:lang w:eastAsia="zh-CN"/>
          </w:rPr>
          <w:t xml:space="preserve"> distance condition is met earlier than the timing of </w:t>
        </w:r>
        <w:proofErr w:type="spellStart"/>
        <w:r w:rsidRPr="00EB0747">
          <w:rPr>
            <w:lang w:eastAsia="zh-CN"/>
          </w:rPr>
          <w:t>T</w:t>
        </w:r>
        <w:r w:rsidRPr="001138FC">
          <w:rPr>
            <w:vertAlign w:val="subscript"/>
          </w:rPr>
          <w:t>Event_DU</w:t>
        </w:r>
        <w:proofErr w:type="spellEnd"/>
        <w:r>
          <w:rPr>
            <w:rFonts w:hint="eastAsia"/>
            <w:lang w:eastAsia="zh-CN"/>
          </w:rPr>
          <w:t xml:space="preserve"> plus </w:t>
        </w:r>
        <w:proofErr w:type="spellStart"/>
        <w:r w:rsidRPr="00A02360">
          <w:rPr>
            <w:lang w:eastAsia="zh-CN"/>
          </w:rPr>
          <w:t>T</w:t>
        </w:r>
        <w:r w:rsidRPr="001138FC">
          <w:rPr>
            <w:vertAlign w:val="subscript"/>
            <w:lang w:eastAsia="zh-CN"/>
          </w:rPr>
          <w:t>identify_intra</w:t>
        </w:r>
        <w:r>
          <w:rPr>
            <w:rFonts w:hint="eastAsia"/>
            <w:vertAlign w:val="subscript"/>
            <w:lang w:eastAsia="zh-CN"/>
          </w:rPr>
          <w:t>_NTN</w:t>
        </w:r>
        <w:proofErr w:type="spellEnd"/>
        <w:r>
          <w:rPr>
            <w:rFonts w:hint="eastAsia"/>
            <w:lang w:eastAsia="zh-CN"/>
          </w:rPr>
          <w:t xml:space="preserve"> for intra-band cell identification defined in clause [9.x.xC] or plus </w:t>
        </w:r>
        <w:proofErr w:type="spellStart"/>
        <w:r w:rsidRPr="00A02360">
          <w:rPr>
            <w:lang w:eastAsia="zh-CN"/>
          </w:rPr>
          <w:t>T</w:t>
        </w:r>
        <w:r w:rsidRPr="001138FC">
          <w:rPr>
            <w:vertAlign w:val="subscript"/>
            <w:lang w:eastAsia="zh-CN"/>
          </w:rPr>
          <w:t>identify_int</w:t>
        </w:r>
        <w:r w:rsidRPr="001138FC">
          <w:rPr>
            <w:rFonts w:hint="eastAsia"/>
            <w:vertAlign w:val="subscript"/>
            <w:lang w:eastAsia="zh-CN"/>
          </w:rPr>
          <w:t>er</w:t>
        </w:r>
        <w:r>
          <w:rPr>
            <w:rFonts w:hint="eastAsia"/>
            <w:vertAlign w:val="subscript"/>
            <w:lang w:eastAsia="zh-CN"/>
          </w:rPr>
          <w:t>_NTN</w:t>
        </w:r>
        <w:proofErr w:type="spellEnd"/>
        <w:r>
          <w:rPr>
            <w:rFonts w:hint="eastAsia"/>
            <w:lang w:eastAsia="zh-CN"/>
          </w:rPr>
          <w:t xml:space="preserve"> for inter-band cell identification defined in clause [9.x.xC],</w:t>
        </w:r>
      </w:ins>
    </w:p>
    <w:p w14:paraId="183E28C4" w14:textId="77777777" w:rsidR="004116B6" w:rsidRDefault="004116B6" w:rsidP="004116B6">
      <w:pPr>
        <w:pStyle w:val="B10"/>
        <w:ind w:leftChars="526" w:left="1252" w:hangingChars="100" w:hanging="200"/>
        <w:rPr>
          <w:ins w:id="193" w:author="CATT" w:date="2022-04-25T19:45:00Z"/>
          <w:lang w:eastAsia="zh-CN"/>
        </w:rPr>
      </w:pPr>
      <w:ins w:id="194" w:author="CATT" w:date="2022-04-25T19:45:00Z">
        <w:r>
          <w:rPr>
            <w:rFonts w:hint="eastAsia"/>
            <w:lang w:eastAsia="zh-CN"/>
          </w:rPr>
          <w:t xml:space="preserve">-   </w:t>
        </w:r>
        <w:r w:rsidRPr="001138FC">
          <w:rPr>
            <w:lang w:eastAsia="zh-CN"/>
          </w:rPr>
          <w:t>T</w:t>
        </w:r>
        <w:r w:rsidRPr="001138FC">
          <w:rPr>
            <w:bCs/>
            <w:vertAlign w:val="subscript"/>
            <w:lang w:val="en-US" w:eastAsia="zh-CN"/>
          </w:rPr>
          <w:t>measure</w:t>
        </w:r>
        <w:r>
          <w:rPr>
            <w:rFonts w:hint="eastAsia"/>
            <w:lang w:eastAsia="zh-CN"/>
          </w:rPr>
          <w:t xml:space="preserve"> = </w:t>
        </w:r>
        <w:proofErr w:type="spellStart"/>
        <w:r w:rsidRPr="00A02360">
          <w:rPr>
            <w:lang w:eastAsia="zh-CN"/>
          </w:rPr>
          <w:t>T</w:t>
        </w:r>
        <w:r w:rsidRPr="001138FC">
          <w:rPr>
            <w:vertAlign w:val="subscript"/>
            <w:lang w:eastAsia="zh-CN"/>
          </w:rPr>
          <w:t>identify_int</w:t>
        </w:r>
        <w:r w:rsidRPr="001138FC">
          <w:rPr>
            <w:rFonts w:hint="eastAsia"/>
            <w:vertAlign w:val="subscript"/>
            <w:lang w:eastAsia="zh-CN"/>
          </w:rPr>
          <w:t>ra</w:t>
        </w:r>
        <w:r>
          <w:rPr>
            <w:rFonts w:hint="eastAsia"/>
            <w:vertAlign w:val="subscript"/>
            <w:lang w:eastAsia="zh-CN"/>
          </w:rPr>
          <w:t>_NTN</w:t>
        </w:r>
        <w:proofErr w:type="spellEnd"/>
        <w:r w:rsidRPr="00A02360">
          <w:rPr>
            <w:lang w:eastAsia="zh-CN"/>
          </w:rPr>
          <w:t xml:space="preserve"> </w:t>
        </w:r>
        <w:r>
          <w:rPr>
            <w:rFonts w:hint="eastAsia"/>
            <w:lang w:eastAsia="zh-CN"/>
          </w:rPr>
          <w:t xml:space="preserve">for intra-band target NTN cell, or </w:t>
        </w:r>
        <w:r w:rsidRPr="001138FC">
          <w:rPr>
            <w:lang w:eastAsia="zh-CN"/>
          </w:rPr>
          <w:t>T</w:t>
        </w:r>
        <w:r w:rsidRPr="001138FC">
          <w:rPr>
            <w:bCs/>
            <w:vertAlign w:val="subscript"/>
            <w:lang w:val="en-US" w:eastAsia="zh-CN"/>
          </w:rPr>
          <w:t>measure</w:t>
        </w:r>
        <w:r>
          <w:rPr>
            <w:rFonts w:hint="eastAsia"/>
            <w:lang w:eastAsia="zh-CN"/>
          </w:rPr>
          <w:t xml:space="preserve"> = </w:t>
        </w:r>
        <w:proofErr w:type="spellStart"/>
        <w:r w:rsidRPr="00A02360">
          <w:rPr>
            <w:lang w:eastAsia="zh-CN"/>
          </w:rPr>
          <w:t>T</w:t>
        </w:r>
        <w:r w:rsidRPr="001138FC">
          <w:rPr>
            <w:vertAlign w:val="subscript"/>
            <w:lang w:eastAsia="zh-CN"/>
          </w:rPr>
          <w:t>identify_int</w:t>
        </w:r>
        <w:r w:rsidRPr="001138FC">
          <w:rPr>
            <w:rFonts w:hint="eastAsia"/>
            <w:vertAlign w:val="subscript"/>
            <w:lang w:eastAsia="zh-CN"/>
          </w:rPr>
          <w:t>er</w:t>
        </w:r>
        <w:r>
          <w:rPr>
            <w:rFonts w:hint="eastAsia"/>
            <w:vertAlign w:val="subscript"/>
            <w:lang w:eastAsia="zh-CN"/>
          </w:rPr>
          <w:t>_NTN</w:t>
        </w:r>
        <w:proofErr w:type="spellEnd"/>
        <w:r w:rsidRPr="00A02360">
          <w:rPr>
            <w:lang w:eastAsia="zh-CN"/>
          </w:rPr>
          <w:t xml:space="preserve"> </w:t>
        </w:r>
        <w:r>
          <w:rPr>
            <w:rFonts w:hint="eastAsia"/>
            <w:lang w:eastAsia="zh-CN"/>
          </w:rPr>
          <w:t>for inter-band target NTN cell</w:t>
        </w:r>
      </w:ins>
    </w:p>
    <w:p w14:paraId="23AEA9A1" w14:textId="77777777" w:rsidR="004116B6" w:rsidRDefault="004116B6" w:rsidP="004116B6">
      <w:pPr>
        <w:pStyle w:val="B10"/>
        <w:ind w:leftChars="384" w:left="968" w:hangingChars="100" w:hanging="200"/>
        <w:rPr>
          <w:ins w:id="195" w:author="CATT" w:date="2022-04-25T19:45:00Z"/>
          <w:lang w:eastAsia="zh-CN"/>
        </w:rPr>
      </w:pPr>
      <w:ins w:id="196" w:author="CATT" w:date="2022-04-25T19:45:00Z">
        <w:r>
          <w:rPr>
            <w:rFonts w:hint="eastAsia"/>
            <w:lang w:eastAsia="zh-CN"/>
          </w:rPr>
          <w:t>-</w:t>
        </w:r>
        <w:r>
          <w:rPr>
            <w:rFonts w:hint="eastAsia"/>
            <w:lang w:eastAsia="zh-CN"/>
          </w:rPr>
          <w:tab/>
        </w:r>
        <w:proofErr w:type="gramStart"/>
        <w:r>
          <w:rPr>
            <w:rFonts w:hint="eastAsia"/>
            <w:lang w:eastAsia="zh-CN"/>
          </w:rPr>
          <w:t>otherwise</w:t>
        </w:r>
        <w:proofErr w:type="gramEnd"/>
        <w:r>
          <w:rPr>
            <w:rFonts w:hint="eastAsia"/>
            <w:lang w:eastAsia="zh-CN"/>
          </w:rPr>
          <w:t xml:space="preserve">, </w:t>
        </w:r>
        <w:proofErr w:type="spellStart"/>
        <w:r w:rsidRPr="00E6367E">
          <w:rPr>
            <w:lang w:eastAsia="zh-CN"/>
          </w:rPr>
          <w:t>T</w:t>
        </w:r>
        <w:r w:rsidRPr="001138FC">
          <w:rPr>
            <w:vertAlign w:val="subscript"/>
            <w:lang w:eastAsia="zh-CN"/>
          </w:rPr>
          <w:t>measure</w:t>
        </w:r>
        <w:proofErr w:type="spellEnd"/>
        <w:r w:rsidRPr="00E6367E">
          <w:rPr>
            <w:lang w:eastAsia="zh-CN"/>
          </w:rPr>
          <w:t xml:space="preserve"> is time from the end of </w:t>
        </w:r>
        <w:proofErr w:type="spellStart"/>
        <w:r w:rsidRPr="00E6367E">
          <w:rPr>
            <w:lang w:eastAsia="zh-CN"/>
          </w:rPr>
          <w:t>T</w:t>
        </w:r>
        <w:r w:rsidRPr="001138FC">
          <w:rPr>
            <w:vertAlign w:val="subscript"/>
            <w:lang w:eastAsia="zh-CN"/>
          </w:rPr>
          <w:t>event_DU</w:t>
        </w:r>
        <w:proofErr w:type="spellEnd"/>
        <w:r>
          <w:rPr>
            <w:lang w:eastAsia="zh-CN"/>
          </w:rPr>
          <w:t xml:space="preserve"> until </w:t>
        </w:r>
        <w:r>
          <w:rPr>
            <w:rFonts w:hint="eastAsia"/>
            <w:lang w:eastAsia="zh-CN"/>
          </w:rPr>
          <w:t>distance condition is met.</w:t>
        </w:r>
      </w:ins>
    </w:p>
    <w:p w14:paraId="051C4F44" w14:textId="55B9F306" w:rsidR="004C67E7" w:rsidRPr="009C5807" w:rsidRDefault="004116B6" w:rsidP="004C67E7">
      <w:pPr>
        <w:pStyle w:val="B10"/>
        <w:rPr>
          <w:ins w:id="197" w:author="Qualcomm-CH" w:date="2022-03-08T09:23:00Z"/>
        </w:rPr>
      </w:pPr>
      <w:ins w:id="198" w:author="CATT" w:date="2022-04-25T19:45:00Z">
        <w:r>
          <w:rPr>
            <w:rFonts w:hint="eastAsia"/>
            <w:lang w:eastAsia="zh-CN"/>
          </w:rPr>
          <w:lastRenderedPageBreak/>
          <w:t>-</w:t>
        </w:r>
      </w:ins>
      <w:ins w:id="199" w:author="Qualcomm-CH" w:date="2022-03-08T09:23:00Z">
        <w:r w:rsidR="004C67E7" w:rsidRPr="009C5807">
          <w:tab/>
        </w:r>
        <w:proofErr w:type="spellStart"/>
        <w:r w:rsidR="004C67E7" w:rsidRPr="009C5807">
          <w:t>T</w:t>
        </w:r>
        <w:r w:rsidR="004C67E7" w:rsidRPr="009C5807">
          <w:rPr>
            <w:vertAlign w:val="subscript"/>
          </w:rPr>
          <w:t>CHO_execution</w:t>
        </w:r>
        <w:proofErr w:type="spellEnd"/>
        <w:r w:rsidR="004C67E7" w:rsidRPr="009C5807">
          <w:t xml:space="preserve"> is the </w:t>
        </w:r>
      </w:ins>
      <w:ins w:id="200" w:author="CATT" w:date="2022-04-25T19:45:00Z">
        <w:r>
          <w:rPr>
            <w:rFonts w:hint="eastAsia"/>
            <w:lang w:eastAsia="zh-CN"/>
          </w:rPr>
          <w:t xml:space="preserve">UE </w:t>
        </w:r>
      </w:ins>
      <w:ins w:id="201" w:author="Qualcomm-CH" w:date="2022-03-08T09:23:00Z">
        <w:r w:rsidR="004C67E7" w:rsidRPr="009C5807">
          <w:t xml:space="preserve">conditional execution preparation time </w:t>
        </w:r>
      </w:ins>
      <w:ins w:id="202" w:author="CATT" w:date="2022-04-25T19:46:00Z">
        <w:r>
          <w:rPr>
            <w:rFonts w:hint="eastAsia"/>
            <w:lang w:eastAsia="zh-CN"/>
          </w:rPr>
          <w:t>for conditional handover</w:t>
        </w:r>
        <w:r w:rsidRPr="009C5807">
          <w:t xml:space="preserve"> </w:t>
        </w:r>
      </w:ins>
      <w:ins w:id="203" w:author="Qualcomm-CH" w:date="2022-03-08T09:23:00Z">
        <w:r w:rsidR="004C67E7" w:rsidRPr="009C5807">
          <w:t xml:space="preserve">in clause </w:t>
        </w:r>
      </w:ins>
      <w:ins w:id="204" w:author="CATT" w:date="2022-04-25T19:46:00Z">
        <w:r w:rsidRPr="009C5807">
          <w:t>6.1.</w:t>
        </w:r>
        <w:r>
          <w:rPr>
            <w:rFonts w:hint="eastAsia"/>
            <w:lang w:eastAsia="zh-CN"/>
          </w:rPr>
          <w:t>4</w:t>
        </w:r>
        <w:r w:rsidRPr="009C5807">
          <w:t>.2.3</w:t>
        </w:r>
        <w:r>
          <w:rPr>
            <w:rFonts w:hint="eastAsia"/>
            <w:lang w:eastAsia="zh-CN"/>
          </w:rPr>
          <w:t>.</w:t>
        </w:r>
      </w:ins>
      <w:ins w:id="205" w:author="Qualcomm-CH" w:date="2022-03-08T09:23:00Z">
        <w:del w:id="206" w:author="CATT" w:date="2022-04-25T19:46:00Z">
          <w:r w:rsidR="004C67E7" w:rsidRPr="009C5807" w:rsidDel="004116B6">
            <w:delText>6.</w:delText>
          </w:r>
          <w:r w:rsidR="004C67E7" w:rsidDel="004116B6">
            <w:rPr>
              <w:rFonts w:hint="eastAsia"/>
              <w:lang w:eastAsia="zh-CN"/>
            </w:rPr>
            <w:delText>C</w:delText>
          </w:r>
          <w:r w:rsidR="004C67E7" w:rsidRPr="009C5807" w:rsidDel="004116B6">
            <w:delText>1.</w:delText>
          </w:r>
          <w:r w:rsidR="004C67E7" w:rsidDel="004116B6">
            <w:rPr>
              <w:rFonts w:hint="eastAsia"/>
              <w:lang w:eastAsia="zh-CN"/>
            </w:rPr>
            <w:delText>2</w:delText>
          </w:r>
          <w:r w:rsidR="004C67E7" w:rsidRPr="009C5807" w:rsidDel="004116B6">
            <w:delText xml:space="preserve">.2.3. </w:delText>
          </w:r>
        </w:del>
      </w:ins>
    </w:p>
    <w:p w14:paraId="2A1989EB" w14:textId="56124908" w:rsidR="004C67E7" w:rsidRDefault="004116B6" w:rsidP="004C67E7">
      <w:pPr>
        <w:pStyle w:val="B10"/>
        <w:rPr>
          <w:ins w:id="207" w:author="Qualcomm-CH" w:date="2022-03-08T09:23:00Z"/>
          <w:lang w:eastAsia="zh-CN"/>
        </w:rPr>
      </w:pPr>
      <w:ins w:id="208" w:author="CATT" w:date="2022-04-25T19:46:00Z">
        <w:r>
          <w:rPr>
            <w:rFonts w:hint="eastAsia"/>
            <w:bCs/>
            <w:lang w:eastAsia="zh-CN"/>
          </w:rPr>
          <w:t>-</w:t>
        </w:r>
      </w:ins>
      <w:ins w:id="209" w:author="Qualcomm-CH" w:date="2022-03-08T09:23:00Z">
        <w:r w:rsidR="004C67E7" w:rsidRPr="009C5807">
          <w:rPr>
            <w:bCs/>
            <w:lang w:eastAsia="zh-CN"/>
          </w:rPr>
          <w:tab/>
        </w:r>
        <w:proofErr w:type="spellStart"/>
        <w:r w:rsidR="004C67E7" w:rsidRPr="009C5807">
          <w:rPr>
            <w:bCs/>
            <w:lang w:eastAsia="zh-CN"/>
          </w:rPr>
          <w:t>T</w:t>
        </w:r>
        <w:r w:rsidR="004C67E7" w:rsidRPr="009C5807">
          <w:rPr>
            <w:bCs/>
            <w:vertAlign w:val="subscript"/>
            <w:lang w:eastAsia="zh-CN"/>
          </w:rPr>
          <w:t>interrupt</w:t>
        </w:r>
        <w:proofErr w:type="spellEnd"/>
        <w:r w:rsidR="004C67E7" w:rsidRPr="009C5807">
          <w:t xml:space="preserve"> is the interruption time stated in clause 6.1</w:t>
        </w:r>
        <w:r w:rsidR="004C67E7">
          <w:rPr>
            <w:rFonts w:hint="eastAsia"/>
            <w:lang w:eastAsia="zh-CN"/>
          </w:rPr>
          <w:t>C</w:t>
        </w:r>
        <w:r w:rsidR="004C67E7" w:rsidRPr="009C5807">
          <w:t>.</w:t>
        </w:r>
        <w:r w:rsidR="004C67E7">
          <w:rPr>
            <w:rFonts w:hint="eastAsia"/>
            <w:lang w:eastAsia="zh-CN"/>
          </w:rPr>
          <w:t>2</w:t>
        </w:r>
        <w:r w:rsidR="004C67E7" w:rsidRPr="009C5807">
          <w:t>.2.</w:t>
        </w:r>
      </w:ins>
      <w:ins w:id="210" w:author="CATT" w:date="2022-04-25T19:47:00Z">
        <w:r>
          <w:rPr>
            <w:rFonts w:hint="eastAsia"/>
            <w:lang w:eastAsia="zh-CN"/>
          </w:rPr>
          <w:t>2</w:t>
        </w:r>
      </w:ins>
      <w:ins w:id="211" w:author="Qualcomm-CH" w:date="2022-03-08T09:23:00Z">
        <w:del w:id="212" w:author="CATT" w:date="2022-04-25T19:47:00Z">
          <w:r w:rsidR="004C67E7" w:rsidRPr="009C5807" w:rsidDel="004116B6">
            <w:delText>4.</w:delText>
          </w:r>
        </w:del>
      </w:ins>
    </w:p>
    <w:p w14:paraId="4F5F90AF" w14:textId="77777777" w:rsidR="004116B6" w:rsidRPr="004578AB" w:rsidRDefault="004116B6" w:rsidP="004116B6">
      <w:pPr>
        <w:rPr>
          <w:ins w:id="213" w:author="CATT" w:date="2022-04-25T19:41:00Z"/>
          <w:lang w:eastAsia="zh-CN"/>
        </w:rPr>
      </w:pPr>
      <w:ins w:id="214" w:author="CATT" w:date="2022-04-25T19:41:00Z">
        <w:r>
          <w:rPr>
            <w:rFonts w:hint="eastAsia"/>
            <w:lang w:eastAsia="zh-CN"/>
          </w:rPr>
          <w:t xml:space="preserve">The conditional handover delay requirements are applied if T2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when </w:t>
        </w:r>
        <w:r w:rsidRPr="00E22127">
          <w:t>“</w:t>
        </w:r>
        <w:proofErr w:type="spellStart"/>
        <w:r w:rsidRPr="00E22127">
          <w:t>condEvent</w:t>
        </w:r>
        <w:proofErr w:type="spellEnd"/>
        <w:r w:rsidRPr="00E22127">
          <w:t xml:space="preserve"> D1” is met and requirements can be reused by adding “</w:t>
        </w:r>
        <w:proofErr w:type="spellStart"/>
        <w:r w:rsidRPr="00E22127">
          <w:t>condEvent</w:t>
        </w:r>
        <w:proofErr w:type="spellEnd"/>
        <w:r w:rsidRPr="00E22127">
          <w:t xml:space="preserve"> D1” to the legacy condition</w:t>
        </w:r>
        <w:r>
          <w:rPr>
            <w:rFonts w:hint="eastAsia"/>
            <w:lang w:eastAsia="zh-CN"/>
          </w:rPr>
          <w:t xml:space="preserve"> for location-based CHO, otherwise no CHO requirement is applied.</w:t>
        </w:r>
      </w:ins>
    </w:p>
    <w:p w14:paraId="30CCC846" w14:textId="41DB584C" w:rsidR="004C67E7" w:rsidRPr="009C5807" w:rsidDel="004116B6" w:rsidRDefault="004C67E7" w:rsidP="004C67E7">
      <w:pPr>
        <w:keepNext/>
        <w:keepLines/>
        <w:spacing w:before="120"/>
        <w:ind w:left="1701" w:hanging="1701"/>
        <w:outlineLvl w:val="4"/>
        <w:rPr>
          <w:ins w:id="215" w:author="Qualcomm-CH" w:date="2022-03-08T09:23:00Z"/>
          <w:del w:id="216" w:author="CATT" w:date="2022-04-25T19:49:00Z"/>
          <w:rFonts w:ascii="Arial" w:hAnsi="Arial"/>
          <w:sz w:val="22"/>
        </w:rPr>
      </w:pPr>
      <w:ins w:id="217" w:author="Qualcomm-CH" w:date="2022-03-08T09:23:00Z">
        <w:del w:id="218" w:author="CATT" w:date="2022-04-25T19:49:00Z">
          <w:r w:rsidRPr="009C5807" w:rsidDel="004116B6">
            <w:rPr>
              <w:rFonts w:ascii="Arial" w:hAnsi="Arial"/>
              <w:sz w:val="22"/>
            </w:rPr>
            <w:delText>6.1</w:delText>
          </w:r>
          <w:r w:rsidDel="004116B6">
            <w:rPr>
              <w:rFonts w:ascii="Arial" w:hAnsi="Arial" w:hint="eastAsia"/>
              <w:sz w:val="22"/>
              <w:lang w:eastAsia="zh-CN"/>
            </w:rPr>
            <w:delText>C</w:delText>
          </w:r>
          <w:r w:rsidRPr="009C5807" w:rsidDel="004116B6">
            <w:rPr>
              <w:rFonts w:ascii="Arial" w:hAnsi="Arial"/>
              <w:sz w:val="22"/>
            </w:rPr>
            <w:delText>.</w:delText>
          </w:r>
          <w:r w:rsidDel="004116B6">
            <w:rPr>
              <w:rFonts w:ascii="Arial" w:hAnsi="Arial" w:hint="eastAsia"/>
              <w:sz w:val="22"/>
              <w:lang w:eastAsia="zh-CN"/>
            </w:rPr>
            <w:delText>2</w:delText>
          </w:r>
          <w:r w:rsidRPr="009C5807" w:rsidDel="004116B6">
            <w:rPr>
              <w:rFonts w:ascii="Arial" w:hAnsi="Arial"/>
              <w:sz w:val="22"/>
            </w:rPr>
            <w:delText>.2.2</w:delText>
          </w:r>
          <w:r w:rsidRPr="009C5807" w:rsidDel="004116B6">
            <w:rPr>
              <w:rFonts w:ascii="Arial" w:hAnsi="Arial"/>
              <w:sz w:val="22"/>
            </w:rPr>
            <w:tab/>
            <w:delText>Measurement time</w:delText>
          </w:r>
        </w:del>
      </w:ins>
    </w:p>
    <w:p w14:paraId="3B2BFF58" w14:textId="7239D5FF" w:rsidR="004C67E7" w:rsidRPr="009C5807" w:rsidDel="004116B6" w:rsidRDefault="004C67E7" w:rsidP="004C67E7">
      <w:pPr>
        <w:rPr>
          <w:ins w:id="219" w:author="Qualcomm-CH" w:date="2022-03-08T09:23:00Z"/>
          <w:del w:id="220" w:author="CATT" w:date="2022-04-25T19:49:00Z"/>
        </w:rPr>
      </w:pPr>
      <w:ins w:id="221" w:author="Qualcomm-CH" w:date="2022-03-08T09:23:00Z">
        <w:del w:id="222" w:author="CATT" w:date="2022-04-25T19:49:00Z">
          <w:r w:rsidRPr="009C5807" w:rsidDel="004116B6">
            <w:rPr>
              <w:rFonts w:cs="v4.2.0"/>
            </w:rPr>
            <w:delText xml:space="preserve">The measurement time </w:delText>
          </w:r>
          <w:r w:rsidRPr="009C5807" w:rsidDel="004116B6">
            <w:delText xml:space="preserve">delay is defined from the end of </w:delText>
          </w:r>
          <w:r w:rsidRPr="009C5807" w:rsidDel="004116B6">
            <w:rPr>
              <w:iCs/>
            </w:rPr>
            <w:delText>T</w:delText>
          </w:r>
          <w:r w:rsidRPr="009C5807" w:rsidDel="004116B6">
            <w:rPr>
              <w:iCs/>
              <w:vertAlign w:val="subscript"/>
            </w:rPr>
            <w:delText>Event_DU</w:delText>
          </w:r>
          <w:r w:rsidRPr="009C5807" w:rsidDel="004116B6">
            <w:delText xml:space="preserve"> until UE executes a handover to a target cell and interruption time starts.</w:delText>
          </w:r>
        </w:del>
      </w:ins>
    </w:p>
    <w:p w14:paraId="21EFAB9C" w14:textId="7F6AF35C" w:rsidR="004C67E7" w:rsidRPr="009C5807" w:rsidDel="004116B6" w:rsidRDefault="004C67E7" w:rsidP="004C67E7">
      <w:pPr>
        <w:rPr>
          <w:ins w:id="223" w:author="Qualcomm-CH" w:date="2022-03-08T09:23:00Z"/>
          <w:del w:id="224" w:author="CATT" w:date="2022-04-25T19:49:00Z"/>
        </w:rPr>
      </w:pPr>
      <w:ins w:id="225" w:author="Qualcomm-CH" w:date="2022-03-08T09:23:00Z">
        <w:del w:id="226" w:author="CATT" w:date="2022-04-25T19:49:00Z">
          <w:r w:rsidRPr="009C5807" w:rsidDel="004116B6">
            <w:delText>For intra-frequency handover, the measurement time delay measured without Time To Trigger (TTT) and L3 filtering shall be less than T</w:delText>
          </w:r>
          <w:r w:rsidRPr="009C5807" w:rsidDel="004116B6">
            <w:rPr>
              <w:sz w:val="13"/>
              <w:szCs w:val="13"/>
            </w:rPr>
            <w:delText>identify intra with index</w:delText>
          </w:r>
          <w:r w:rsidRPr="009C5807" w:rsidDel="004116B6">
            <w:rPr>
              <w:szCs w:val="13"/>
            </w:rPr>
            <w:delText xml:space="preserve"> </w:delText>
          </w:r>
          <w:r w:rsidRPr="009C5807" w:rsidDel="004116B6">
            <w:delText>or T</w:delText>
          </w:r>
          <w:r w:rsidRPr="009C5807" w:rsidDel="004116B6">
            <w:rPr>
              <w:sz w:val="13"/>
              <w:szCs w:val="13"/>
            </w:rPr>
            <w:delText xml:space="preserve">identify_intra_without_index </w:delText>
          </w:r>
          <w:r w:rsidRPr="009C5807" w:rsidDel="004116B6">
            <w:delText xml:space="preserve">defined in clause </w:delText>
          </w:r>
          <w:r w:rsidDel="004116B6">
            <w:rPr>
              <w:rFonts w:hint="eastAsia"/>
              <w:lang w:eastAsia="zh-CN"/>
            </w:rPr>
            <w:delText>[</w:delText>
          </w:r>
          <w:r w:rsidRPr="009C5807" w:rsidDel="004116B6">
            <w:delText>9.2.5.1</w:delText>
          </w:r>
          <w:r w:rsidDel="004116B6">
            <w:rPr>
              <w:rFonts w:hint="eastAsia"/>
              <w:lang w:eastAsia="zh-CN"/>
            </w:rPr>
            <w:delText>]</w:delText>
          </w:r>
          <w:r w:rsidRPr="009C5807" w:rsidDel="004116B6">
            <w:delText xml:space="preserve"> or clause </w:delText>
          </w:r>
          <w:r w:rsidDel="004116B6">
            <w:rPr>
              <w:rFonts w:hint="eastAsia"/>
              <w:lang w:eastAsia="zh-CN"/>
            </w:rPr>
            <w:delText>[</w:delText>
          </w:r>
          <w:r w:rsidRPr="009C5807" w:rsidDel="004116B6">
            <w:delText>9.2.6.2</w:delText>
          </w:r>
          <w:r w:rsidDel="004116B6">
            <w:rPr>
              <w:rFonts w:hint="eastAsia"/>
              <w:lang w:eastAsia="zh-CN"/>
            </w:rPr>
            <w:delText>]</w:delText>
          </w:r>
          <w:r w:rsidRPr="009C5807" w:rsidDel="004116B6">
            <w:delText xml:space="preserve">. </w:delText>
          </w:r>
        </w:del>
      </w:ins>
    </w:p>
    <w:p w14:paraId="029754F2" w14:textId="48C5D7AB" w:rsidR="004C67E7" w:rsidRPr="009C5807" w:rsidDel="004116B6" w:rsidRDefault="004C67E7" w:rsidP="004C67E7">
      <w:pPr>
        <w:rPr>
          <w:ins w:id="227" w:author="Qualcomm-CH" w:date="2022-03-08T09:23:00Z"/>
          <w:del w:id="228" w:author="CATT" w:date="2022-04-25T19:49:00Z"/>
        </w:rPr>
      </w:pPr>
      <w:ins w:id="229" w:author="Qualcomm-CH" w:date="2022-03-08T09:23:00Z">
        <w:del w:id="230" w:author="CATT" w:date="2022-04-25T19:49:00Z">
          <w:r w:rsidRPr="009C5807" w:rsidDel="004116B6">
            <w:delText>For inter-frequency handover, the measurement time delay measured without Time To Trigger (TTT) and L3 filtering shall be less than T</w:delText>
          </w:r>
          <w:r w:rsidRPr="009C5807" w:rsidDel="004116B6">
            <w:rPr>
              <w:sz w:val="13"/>
              <w:szCs w:val="13"/>
            </w:rPr>
            <w:delText xml:space="preserve">identify_inter_with_index </w:delText>
          </w:r>
          <w:r w:rsidRPr="009C5807" w:rsidDel="004116B6">
            <w:delText>or T</w:delText>
          </w:r>
          <w:r w:rsidRPr="009C5807" w:rsidDel="004116B6">
            <w:rPr>
              <w:sz w:val="13"/>
              <w:szCs w:val="13"/>
            </w:rPr>
            <w:delText xml:space="preserve">identify_inter_without_index </w:delText>
          </w:r>
          <w:r w:rsidRPr="009C5807" w:rsidDel="004116B6">
            <w:delText xml:space="preserve">defined in clause </w:delText>
          </w:r>
          <w:r w:rsidDel="004116B6">
            <w:rPr>
              <w:rFonts w:hint="eastAsia"/>
              <w:lang w:eastAsia="zh-CN"/>
            </w:rPr>
            <w:delText>[</w:delText>
          </w:r>
          <w:r w:rsidRPr="009C5807" w:rsidDel="004116B6">
            <w:delText>9.3.4</w:delText>
          </w:r>
          <w:r w:rsidDel="004116B6">
            <w:rPr>
              <w:rFonts w:hint="eastAsia"/>
              <w:lang w:eastAsia="zh-CN"/>
            </w:rPr>
            <w:delText>]</w:delText>
          </w:r>
          <w:r w:rsidRPr="009C5807" w:rsidDel="004116B6">
            <w:delText>.</w:delText>
          </w:r>
        </w:del>
      </w:ins>
    </w:p>
    <w:p w14:paraId="02A27028" w14:textId="7E88520A" w:rsidR="004C67E7" w:rsidRPr="009C5807" w:rsidDel="004116B6" w:rsidRDefault="004C67E7" w:rsidP="004C67E7">
      <w:pPr>
        <w:rPr>
          <w:ins w:id="231" w:author="Qualcomm-CH" w:date="2022-03-08T09:23:00Z"/>
          <w:del w:id="232" w:author="CATT" w:date="2022-04-25T19:49:00Z"/>
          <w:rFonts w:cs="v4.2.0"/>
        </w:rPr>
      </w:pPr>
      <w:ins w:id="233" w:author="Qualcomm-CH" w:date="2022-03-08T09:23:00Z">
        <w:del w:id="234" w:author="CATT" w:date="2022-04-25T19:49:00Z">
          <w:r w:rsidRPr="009C5807" w:rsidDel="004116B6">
            <w:delText>When TTT or L3 filtering is used an additional delay can be expected.</w:delText>
          </w:r>
        </w:del>
      </w:ins>
    </w:p>
    <w:p w14:paraId="2CB55067" w14:textId="69A56A8B" w:rsidR="004C67E7" w:rsidRPr="009C5807" w:rsidDel="004116B6" w:rsidRDefault="004C67E7" w:rsidP="004C67E7">
      <w:pPr>
        <w:rPr>
          <w:ins w:id="235" w:author="Qualcomm-CH" w:date="2022-03-08T09:23:00Z"/>
          <w:del w:id="236" w:author="CATT" w:date="2022-04-25T19:49:00Z"/>
        </w:rPr>
      </w:pPr>
      <w:ins w:id="237" w:author="Qualcomm-CH" w:date="2022-03-08T09:23:00Z">
        <w:del w:id="238" w:author="CATT" w:date="2022-04-25T19:49:00Z">
          <w:r w:rsidRPr="009C5807" w:rsidDel="004116B6">
            <w:delText>A cell is detectable only if at least one SSB measured from the cell being configured remains detectable during the time period T</w:delText>
          </w:r>
          <w:r w:rsidRPr="009C5807" w:rsidDel="004116B6">
            <w:rPr>
              <w:sz w:val="13"/>
              <w:szCs w:val="13"/>
            </w:rPr>
            <w:delText xml:space="preserve">identify_intra_without_index </w:delText>
          </w:r>
          <w:r w:rsidRPr="009C5807" w:rsidDel="004116B6">
            <w:delText>or T</w:delText>
          </w:r>
          <w:r w:rsidRPr="009C5807" w:rsidDel="004116B6">
            <w:rPr>
              <w:sz w:val="13"/>
              <w:szCs w:val="13"/>
            </w:rPr>
            <w:delText xml:space="preserve">identify_intra_with_index </w:delText>
          </w:r>
          <w:r w:rsidRPr="009C5807" w:rsidDel="004116B6">
            <w:delText>for intra-frequency handover or T</w:delText>
          </w:r>
          <w:r w:rsidRPr="009C5807" w:rsidDel="004116B6">
            <w:rPr>
              <w:sz w:val="13"/>
              <w:szCs w:val="13"/>
            </w:rPr>
            <w:delText>identify_inter_without_index</w:delText>
          </w:r>
          <w:r w:rsidRPr="009C5807" w:rsidDel="004116B6">
            <w:delText xml:space="preserve"> for inter-frequency handover. If a cell which has been detectable at least for the time period T</w:delText>
          </w:r>
          <w:r w:rsidRPr="009C5807" w:rsidDel="004116B6">
            <w:rPr>
              <w:sz w:val="13"/>
              <w:szCs w:val="13"/>
            </w:rPr>
            <w:delText xml:space="preserve">identify_intra_without_index </w:delText>
          </w:r>
          <w:r w:rsidRPr="009C5807" w:rsidDel="004116B6">
            <w:delText>or T</w:delText>
          </w:r>
          <w:r w:rsidRPr="009C5807" w:rsidDel="004116B6">
            <w:rPr>
              <w:sz w:val="13"/>
              <w:szCs w:val="13"/>
            </w:rPr>
            <w:delText xml:space="preserve">identify_intra_with_index </w:delText>
          </w:r>
          <w:r w:rsidRPr="009C5807" w:rsidDel="004116B6">
            <w:delText>for intra-frequency handover or T</w:delText>
          </w:r>
          <w:r w:rsidRPr="009C5807" w:rsidDel="004116B6">
            <w:rPr>
              <w:sz w:val="13"/>
              <w:szCs w:val="13"/>
            </w:rPr>
            <w:delText>identify_inter_without_index</w:delText>
          </w:r>
          <w:r w:rsidRPr="009C5807" w:rsidDel="004116B6">
            <w:delText xml:space="preserve"> for inter-frequency handover becomes undetectable for a period and then the cell becomes detectable again and triggers a handover, the measurement time delay shall be less than T</w:delText>
          </w:r>
          <w:r w:rsidRPr="009C5807" w:rsidDel="004116B6">
            <w:rPr>
              <w:sz w:val="13"/>
              <w:szCs w:val="13"/>
            </w:rPr>
            <w:delText xml:space="preserve">SSB_measurement_period_intra </w:delText>
          </w:r>
          <w:r w:rsidRPr="009C5807" w:rsidDel="004116B6">
            <w:delText>or T</w:delText>
          </w:r>
          <w:r w:rsidRPr="009C5807" w:rsidDel="004116B6">
            <w:rPr>
              <w:sz w:val="13"/>
              <w:szCs w:val="13"/>
            </w:rPr>
            <w:delText xml:space="preserve">SSB_measurement_period_inter </w:delText>
          </w:r>
          <w:r w:rsidRPr="009C5807" w:rsidDel="004116B6">
            <w:delText xml:space="preserve">provided the timing to that cell has not changed more than </w:delText>
          </w:r>
          <w:r w:rsidDel="004116B6">
            <w:rPr>
              <w:rFonts w:hint="eastAsia"/>
              <w:lang w:eastAsia="zh-CN"/>
            </w:rPr>
            <w:delText>[</w:delText>
          </w:r>
          <w:r w:rsidRPr="009C5807" w:rsidDel="004116B6">
            <w:delText>± 3200 Tc</w:delText>
          </w:r>
          <w:r w:rsidDel="004116B6">
            <w:rPr>
              <w:rFonts w:hint="eastAsia"/>
              <w:lang w:eastAsia="zh-CN"/>
            </w:rPr>
            <w:delText xml:space="preserve"> except due to </w:delText>
          </w:r>
          <w:r w:rsidDel="004116B6">
            <w:rPr>
              <w:lang w:eastAsia="zh-CN"/>
            </w:rPr>
            <w:delText>satellite</w:delText>
          </w:r>
          <w:r w:rsidDel="004116B6">
            <w:rPr>
              <w:rFonts w:hint="eastAsia"/>
              <w:lang w:eastAsia="zh-CN"/>
            </w:rPr>
            <w:delText xml:space="preserve"> moving]</w:delText>
          </w:r>
          <w:r w:rsidRPr="009C5807" w:rsidDel="004116B6">
            <w:delText xml:space="preserve"> while the measurement gap has not been available and the L3 filter has not been used. When L3 filtering is used, an additional delay can be expected.</w:delText>
          </w:r>
        </w:del>
      </w:ins>
    </w:p>
    <w:p w14:paraId="42DA4DCA" w14:textId="75CAD3E6" w:rsidR="004C67E7" w:rsidRPr="009C5807" w:rsidDel="004116B6" w:rsidRDefault="004C67E7" w:rsidP="004C67E7">
      <w:pPr>
        <w:keepNext/>
        <w:keepLines/>
        <w:spacing w:before="120"/>
        <w:ind w:left="1701" w:hanging="1701"/>
        <w:outlineLvl w:val="4"/>
        <w:rPr>
          <w:ins w:id="239" w:author="Qualcomm-CH" w:date="2022-03-08T09:23:00Z"/>
          <w:del w:id="240" w:author="CATT" w:date="2022-04-25T19:49:00Z"/>
          <w:rFonts w:ascii="Arial" w:hAnsi="Arial"/>
          <w:sz w:val="22"/>
        </w:rPr>
      </w:pPr>
      <w:ins w:id="241" w:author="Qualcomm-CH" w:date="2022-03-08T09:23:00Z">
        <w:del w:id="242" w:author="CATT" w:date="2022-04-25T19:49:00Z">
          <w:r w:rsidRPr="009C5807" w:rsidDel="004116B6">
            <w:rPr>
              <w:rFonts w:ascii="Arial" w:hAnsi="Arial"/>
              <w:sz w:val="22"/>
            </w:rPr>
            <w:delText>6.1</w:delText>
          </w:r>
          <w:r w:rsidDel="004116B6">
            <w:rPr>
              <w:rFonts w:ascii="Arial" w:hAnsi="Arial" w:hint="eastAsia"/>
              <w:sz w:val="22"/>
              <w:lang w:eastAsia="zh-CN"/>
            </w:rPr>
            <w:delText>C</w:delText>
          </w:r>
          <w:r w:rsidRPr="009C5807" w:rsidDel="004116B6">
            <w:rPr>
              <w:rFonts w:ascii="Arial" w:hAnsi="Arial"/>
              <w:sz w:val="22"/>
            </w:rPr>
            <w:delText>.</w:delText>
          </w:r>
          <w:r w:rsidDel="004116B6">
            <w:rPr>
              <w:rFonts w:ascii="Arial" w:hAnsi="Arial" w:hint="eastAsia"/>
              <w:sz w:val="22"/>
              <w:lang w:eastAsia="zh-CN"/>
            </w:rPr>
            <w:delText>2</w:delText>
          </w:r>
          <w:r w:rsidRPr="009C5807" w:rsidDel="004116B6">
            <w:rPr>
              <w:rFonts w:ascii="Arial" w:hAnsi="Arial"/>
              <w:sz w:val="22"/>
            </w:rPr>
            <w:delText>.2.3</w:delText>
          </w:r>
          <w:r w:rsidRPr="009C5807" w:rsidDel="004116B6">
            <w:rPr>
              <w:rFonts w:ascii="Arial" w:hAnsi="Arial"/>
              <w:sz w:val="22"/>
            </w:rPr>
            <w:tab/>
            <w:delText>Preparation time</w:delText>
          </w:r>
        </w:del>
      </w:ins>
    </w:p>
    <w:p w14:paraId="4BE7106E" w14:textId="38E85D71" w:rsidR="004C67E7" w:rsidRPr="009C5807" w:rsidDel="004116B6" w:rsidRDefault="004C67E7" w:rsidP="004C67E7">
      <w:pPr>
        <w:rPr>
          <w:ins w:id="243" w:author="Qualcomm-CH" w:date="2022-03-08T09:23:00Z"/>
          <w:del w:id="244" w:author="CATT" w:date="2022-04-25T19:49:00Z"/>
        </w:rPr>
      </w:pPr>
      <w:ins w:id="245" w:author="Qualcomm-CH" w:date="2022-03-08T09:23:00Z">
        <w:del w:id="246" w:author="CATT" w:date="2022-04-25T19:49:00Z">
          <w:r w:rsidRPr="009C5807" w:rsidDel="004116B6">
            <w:delText>T</w:delText>
          </w:r>
          <w:r w:rsidRPr="009C5807" w:rsidDel="004116B6">
            <w:rPr>
              <w:vertAlign w:val="subscript"/>
            </w:rPr>
            <w:delText>CHO_execution</w:delText>
          </w:r>
          <w:r w:rsidRPr="009C5807" w:rsidDel="004116B6">
            <w:delText xml:space="preserve"> is the UE </w:delText>
          </w:r>
          <w:r w:rsidRPr="009C5807" w:rsidDel="004116B6">
            <w:rPr>
              <w:rFonts w:cs="v4.2.0"/>
            </w:rPr>
            <w:delText xml:space="preserve">execution </w:delText>
          </w:r>
          <w:r w:rsidRPr="009C5807" w:rsidDel="004116B6">
            <w:delText>preparation time for conditional handover, and starts after UE realizes the condition of CHO is met and identity of the target cell is determined. T</w:delText>
          </w:r>
          <w:r w:rsidRPr="009C5807" w:rsidDel="004116B6">
            <w:rPr>
              <w:vertAlign w:val="subscript"/>
            </w:rPr>
            <w:delText>CHO_execution</w:delText>
          </w:r>
          <w:r w:rsidRPr="009C5807" w:rsidDel="004116B6">
            <w:delText xml:space="preserve"> can be up to 10ms.</w:delText>
          </w:r>
        </w:del>
      </w:ins>
    </w:p>
    <w:p w14:paraId="7A6E21D3" w14:textId="7F29853B" w:rsidR="004C67E7" w:rsidRPr="009C5807" w:rsidRDefault="004C67E7" w:rsidP="004C67E7">
      <w:pPr>
        <w:keepNext/>
        <w:keepLines/>
        <w:spacing w:before="120"/>
        <w:ind w:left="1701" w:hanging="1701"/>
        <w:outlineLvl w:val="4"/>
        <w:rPr>
          <w:ins w:id="247" w:author="Qualcomm-CH" w:date="2022-03-08T09:23:00Z"/>
          <w:rFonts w:ascii="Arial" w:hAnsi="Arial"/>
          <w:sz w:val="22"/>
        </w:rPr>
      </w:pPr>
      <w:ins w:id="248"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w:t>
        </w:r>
      </w:ins>
      <w:ins w:id="249" w:author="CATT" w:date="2022-04-25T19:49:00Z">
        <w:r w:rsidR="004116B6">
          <w:rPr>
            <w:rFonts w:ascii="Arial" w:hAnsi="Arial" w:hint="eastAsia"/>
            <w:sz w:val="22"/>
            <w:lang w:eastAsia="zh-CN"/>
          </w:rPr>
          <w:t>2</w:t>
        </w:r>
      </w:ins>
      <w:ins w:id="250" w:author="Qualcomm-CH" w:date="2022-03-08T09:23:00Z">
        <w:del w:id="251" w:author="CATT" w:date="2022-04-25T19:49:00Z">
          <w:r w:rsidRPr="009C5807" w:rsidDel="004116B6">
            <w:rPr>
              <w:rFonts w:ascii="Arial" w:hAnsi="Arial"/>
              <w:sz w:val="22"/>
            </w:rPr>
            <w:delText>4</w:delText>
          </w:r>
        </w:del>
        <w:r w:rsidRPr="009C5807">
          <w:rPr>
            <w:rFonts w:ascii="Arial" w:hAnsi="Arial"/>
            <w:sz w:val="22"/>
          </w:rPr>
          <w:tab/>
          <w:t>Interruption time</w:t>
        </w:r>
      </w:ins>
    </w:p>
    <w:p w14:paraId="6E14A1FF" w14:textId="77777777" w:rsidR="004C67E7" w:rsidRPr="009C5807" w:rsidRDefault="004C67E7" w:rsidP="004C67E7">
      <w:pPr>
        <w:rPr>
          <w:ins w:id="252" w:author="Qualcomm-CH" w:date="2022-03-08T09:23:00Z"/>
          <w:rFonts w:cs="v4.2.0"/>
        </w:rPr>
      </w:pPr>
      <w:ins w:id="253" w:author="Qualcomm-CH" w:date="2022-03-08T09:23: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2897A7B4" w14:textId="77777777" w:rsidR="004C67E7" w:rsidRPr="009C5807" w:rsidRDefault="004C67E7" w:rsidP="004C67E7">
      <w:pPr>
        <w:rPr>
          <w:ins w:id="254" w:author="Qualcomm-CH" w:date="2022-03-08T09:23:00Z"/>
          <w:rFonts w:cs="v4.2.0"/>
        </w:rPr>
      </w:pPr>
      <w:ins w:id="255" w:author="Qualcomm-CH" w:date="2022-03-08T09:23: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ins>
    </w:p>
    <w:p w14:paraId="5D0965CD" w14:textId="77777777" w:rsidR="004C67E7" w:rsidRPr="009C5807" w:rsidRDefault="004C67E7" w:rsidP="004C67E7">
      <w:pPr>
        <w:pStyle w:val="EQ"/>
        <w:rPr>
          <w:ins w:id="256" w:author="Qualcomm-CH" w:date="2022-03-08T09:23:00Z"/>
        </w:rPr>
      </w:pPr>
      <w:ins w:id="257" w:author="Qualcomm-CH" w:date="2022-03-08T09:23: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ins>
    </w:p>
    <w:p w14:paraId="4C935944" w14:textId="77777777" w:rsidR="004C67E7" w:rsidRPr="009C5807" w:rsidRDefault="004C67E7" w:rsidP="004C67E7">
      <w:pPr>
        <w:rPr>
          <w:ins w:id="258" w:author="Qualcomm-CH" w:date="2022-03-08T09:23:00Z"/>
        </w:rPr>
      </w:pPr>
      <w:ins w:id="259" w:author="Qualcomm-CH" w:date="2022-03-08T09:23:00Z">
        <w:r w:rsidRPr="009C5807">
          <w:t>Where:</w:t>
        </w:r>
      </w:ins>
    </w:p>
    <w:p w14:paraId="4BD45FD7" w14:textId="46E0F4DE" w:rsidR="004C67E7" w:rsidRPr="009C5807" w:rsidRDefault="004116B6" w:rsidP="004C67E7">
      <w:pPr>
        <w:pStyle w:val="B10"/>
        <w:rPr>
          <w:ins w:id="260" w:author="Qualcomm-CH" w:date="2022-03-08T09:23:00Z"/>
        </w:rPr>
      </w:pPr>
      <w:ins w:id="261" w:author="CATT" w:date="2022-04-25T19:50:00Z">
        <w:r>
          <w:rPr>
            <w:rFonts w:hint="eastAsia"/>
            <w:lang w:eastAsia="zh-CN"/>
          </w:rPr>
          <w:t>-</w:t>
        </w:r>
      </w:ins>
      <w:ins w:id="262" w:author="Qualcomm-CH" w:date="2022-03-08T09:23:00Z">
        <w:r w:rsidR="004C67E7" w:rsidRPr="009C5807">
          <w:tab/>
        </w:r>
        <w:proofErr w:type="spellStart"/>
        <w:r w:rsidR="004C67E7" w:rsidRPr="009C5807">
          <w:t>T</w:t>
        </w:r>
        <w:r w:rsidR="004C67E7" w:rsidRPr="009C5807">
          <w:rPr>
            <w:vertAlign w:val="subscript"/>
          </w:rPr>
          <w:t>processing</w:t>
        </w:r>
        <w:proofErr w:type="spellEnd"/>
        <w:r w:rsidR="004C67E7" w:rsidRPr="009C5807">
          <w:t xml:space="preserve"> is time for UE processing. </w:t>
        </w:r>
        <w:proofErr w:type="spellStart"/>
        <w:r w:rsidR="004C67E7" w:rsidRPr="009C5807">
          <w:t>T</w:t>
        </w:r>
        <w:r w:rsidR="004C67E7" w:rsidRPr="009C5807">
          <w:rPr>
            <w:vertAlign w:val="subscript"/>
          </w:rPr>
          <w:t>processing</w:t>
        </w:r>
        <w:proofErr w:type="spellEnd"/>
        <w:r w:rsidR="004C67E7" w:rsidRPr="009C5807">
          <w:t xml:space="preserve"> can be up to 20ms.</w:t>
        </w:r>
      </w:ins>
    </w:p>
    <w:p w14:paraId="2D6DA8A7" w14:textId="3F1EB680" w:rsidR="004C67E7" w:rsidRPr="009C5807" w:rsidRDefault="004116B6" w:rsidP="004C67E7">
      <w:pPr>
        <w:pStyle w:val="B10"/>
        <w:rPr>
          <w:ins w:id="263" w:author="Qualcomm-CH" w:date="2022-03-08T09:23:00Z"/>
        </w:rPr>
      </w:pPr>
      <w:ins w:id="264" w:author="CATT" w:date="2022-04-25T19:50:00Z">
        <w:r>
          <w:rPr>
            <w:rFonts w:hint="eastAsia"/>
            <w:lang w:eastAsia="zh-CN"/>
          </w:rPr>
          <w:t>-</w:t>
        </w:r>
      </w:ins>
      <w:ins w:id="265" w:author="Qualcomm-CH" w:date="2022-03-08T09:23:00Z">
        <w:r w:rsidR="004C67E7" w:rsidRPr="009C5807">
          <w:tab/>
          <w:t>T</w:t>
        </w:r>
        <w:r w:rsidR="004C67E7" w:rsidRPr="009C5807">
          <w:rPr>
            <w:vertAlign w:val="subscript"/>
          </w:rPr>
          <w:t>IU</w:t>
        </w:r>
        <w:r w:rsidR="004C67E7" w:rsidRPr="009C5807">
          <w:t xml:space="preserve"> is the interruption uncertainty in acquiring the first available PRACH occasion in the new cell. T</w:t>
        </w:r>
        <w:r w:rsidR="004C67E7" w:rsidRPr="009C5807">
          <w:rPr>
            <w:vertAlign w:val="subscript"/>
          </w:rPr>
          <w:t>IU</w:t>
        </w:r>
        <w:r w:rsidR="004C67E7" w:rsidRPr="009C5807">
          <w:t xml:space="preserve"> can be up to the summation of SSB to PRACH occasion association period and </w:t>
        </w:r>
        <w:r w:rsidR="004C67E7">
          <w:rPr>
            <w:rFonts w:hint="eastAsia"/>
            <w:lang w:eastAsia="zh-CN"/>
          </w:rPr>
          <w:t>[</w:t>
        </w:r>
        <w:r w:rsidR="004C67E7" w:rsidRPr="009C5807">
          <w:t>10</w:t>
        </w:r>
      </w:ins>
      <w:ins w:id="266" w:author="CATT" w:date="2022-04-25T19:50:00Z">
        <w:r>
          <w:rPr>
            <w:rFonts w:hint="eastAsia"/>
            <w:lang w:eastAsia="zh-CN"/>
          </w:rPr>
          <w:t>+</w:t>
        </w:r>
        <w:r w:rsidRPr="00971D69">
          <w:rPr>
            <w:rFonts w:hint="eastAsia"/>
            <w:i/>
            <w:lang w:eastAsia="zh-CN"/>
          </w:rPr>
          <w:t>K</w:t>
        </w:r>
        <w:r w:rsidRPr="00A96E47">
          <w:rPr>
            <w:rFonts w:hint="eastAsia"/>
            <w:vertAlign w:val="subscript"/>
            <w:lang w:eastAsia="zh-CN"/>
          </w:rPr>
          <w:t>offset</w:t>
        </w:r>
      </w:ins>
      <w:ins w:id="267" w:author="Qualcomm-CH" w:date="2022-03-08T09:23:00Z">
        <w:r w:rsidR="004C67E7">
          <w:rPr>
            <w:rFonts w:hint="eastAsia"/>
            <w:lang w:eastAsia="zh-CN"/>
          </w:rPr>
          <w:t>]</w:t>
        </w:r>
        <w:r w:rsidR="004C67E7" w:rsidRPr="009C5807">
          <w:t xml:space="preserve"> </w:t>
        </w:r>
        <w:proofErr w:type="spellStart"/>
        <w:proofErr w:type="gramStart"/>
        <w:r w:rsidR="004C67E7" w:rsidRPr="009C5807">
          <w:t>ms</w:t>
        </w:r>
        <w:proofErr w:type="gramEnd"/>
        <w:r w:rsidR="004C67E7" w:rsidRPr="009C5807">
          <w:t>.</w:t>
        </w:r>
        <w:proofErr w:type="spellEnd"/>
        <w:r w:rsidR="004C67E7" w:rsidRPr="009C5807">
          <w:t xml:space="preserve"> SSB to PRACH occasion associated period is defined in the table 8.1-1 of TS 38.213 [3]</w:t>
        </w:r>
      </w:ins>
    </w:p>
    <w:p w14:paraId="62EBD792" w14:textId="184C1BC7" w:rsidR="004C67E7" w:rsidRPr="009C5807" w:rsidRDefault="004116B6" w:rsidP="004C67E7">
      <w:pPr>
        <w:pStyle w:val="B10"/>
        <w:rPr>
          <w:ins w:id="268" w:author="Qualcomm-CH" w:date="2022-03-08T09:23:00Z"/>
        </w:rPr>
      </w:pPr>
      <w:ins w:id="269" w:author="CATT" w:date="2022-04-25T19:50:00Z">
        <w:r>
          <w:rPr>
            <w:rFonts w:hint="eastAsia"/>
            <w:lang w:eastAsia="zh-CN"/>
          </w:rPr>
          <w:t>-</w:t>
        </w:r>
      </w:ins>
      <w:ins w:id="270" w:author="Qualcomm-CH" w:date="2022-03-08T09:23:00Z">
        <w:r w:rsidR="004C67E7" w:rsidRPr="009C5807">
          <w:tab/>
          <w:t>T</w:t>
        </w:r>
        <w:r w:rsidR="004C67E7" w:rsidRPr="009C5807">
          <w:rPr>
            <w:vertAlign w:val="subscript"/>
          </w:rPr>
          <w:t>∆</w:t>
        </w:r>
        <w:r w:rsidR="004C67E7" w:rsidRPr="009C5807">
          <w:t xml:space="preserve"> is time for fine time tracking and acquiring full timing information of the target cell. T</w:t>
        </w:r>
        <w:r w:rsidR="004C67E7" w:rsidRPr="009C5807">
          <w:rPr>
            <w:vertAlign w:val="subscript"/>
          </w:rPr>
          <w:t>Δ</w:t>
        </w:r>
        <w:r w:rsidR="004C67E7" w:rsidRPr="009C5807">
          <w:t xml:space="preserve"> = </w:t>
        </w:r>
        <w:proofErr w:type="spellStart"/>
        <w:r w:rsidR="004C67E7" w:rsidRPr="009C5807">
          <w:t>T</w:t>
        </w:r>
        <w:r w:rsidR="004C67E7" w:rsidRPr="009C5807">
          <w:rPr>
            <w:vertAlign w:val="subscript"/>
          </w:rPr>
          <w:t>rs</w:t>
        </w:r>
        <w:proofErr w:type="spellEnd"/>
        <w:r w:rsidR="004C67E7" w:rsidRPr="009C5807">
          <w:t>.</w:t>
        </w:r>
      </w:ins>
    </w:p>
    <w:p w14:paraId="0CB9F221" w14:textId="3AD25B83" w:rsidR="004C67E7" w:rsidRPr="009C5807" w:rsidRDefault="004116B6" w:rsidP="004C67E7">
      <w:pPr>
        <w:pStyle w:val="B10"/>
        <w:rPr>
          <w:ins w:id="271" w:author="Qualcomm-CH" w:date="2022-03-08T09:23:00Z"/>
        </w:rPr>
      </w:pPr>
      <w:ins w:id="272" w:author="CATT" w:date="2022-04-25T19:50:00Z">
        <w:r>
          <w:rPr>
            <w:rFonts w:hint="eastAsia"/>
            <w:lang w:eastAsia="zh-CN"/>
          </w:rPr>
          <w:t>-</w:t>
        </w:r>
      </w:ins>
      <w:ins w:id="273" w:author="Qualcomm-CH" w:date="2022-03-08T09:23:00Z">
        <w:r w:rsidR="004C67E7" w:rsidRPr="009C5807">
          <w:rPr>
            <w:lang w:eastAsia="zh-CN"/>
          </w:rPr>
          <w:tab/>
        </w:r>
        <w:proofErr w:type="spellStart"/>
        <w:r w:rsidR="004C67E7" w:rsidRPr="009C5807">
          <w:rPr>
            <w:lang w:eastAsia="zh-CN"/>
          </w:rPr>
          <w:t>T</w:t>
        </w:r>
        <w:r w:rsidR="004C67E7" w:rsidRPr="009C5807">
          <w:rPr>
            <w:vertAlign w:val="subscript"/>
            <w:lang w:eastAsia="zh-CN"/>
          </w:rPr>
          <w:t>margin</w:t>
        </w:r>
        <w:proofErr w:type="spellEnd"/>
        <w:r w:rsidR="004C67E7" w:rsidRPr="009C5807">
          <w:rPr>
            <w:vertAlign w:val="subscript"/>
            <w:lang w:eastAsia="zh-CN"/>
          </w:rPr>
          <w:t xml:space="preserve"> </w:t>
        </w:r>
        <w:r w:rsidR="004C67E7" w:rsidRPr="009C5807">
          <w:rPr>
            <w:lang w:eastAsia="zh-CN"/>
          </w:rPr>
          <w:t xml:space="preserve">is time for SSB post-processing. </w:t>
        </w:r>
        <w:proofErr w:type="spellStart"/>
        <w:r w:rsidR="004C67E7" w:rsidRPr="009C5807">
          <w:rPr>
            <w:lang w:eastAsia="zh-CN"/>
          </w:rPr>
          <w:t>T</w:t>
        </w:r>
        <w:r w:rsidR="004C67E7" w:rsidRPr="009C5807">
          <w:rPr>
            <w:vertAlign w:val="subscript"/>
            <w:lang w:eastAsia="zh-CN"/>
          </w:rPr>
          <w:t>margin</w:t>
        </w:r>
        <w:proofErr w:type="spellEnd"/>
        <w:r w:rsidR="004C67E7" w:rsidRPr="009C5807">
          <w:rPr>
            <w:vertAlign w:val="subscript"/>
            <w:lang w:eastAsia="zh-CN"/>
          </w:rPr>
          <w:t xml:space="preserve"> </w:t>
        </w:r>
        <w:r w:rsidR="004C67E7" w:rsidRPr="009C5807">
          <w:rPr>
            <w:lang w:eastAsia="zh-CN"/>
          </w:rPr>
          <w:t>can be up to 2ms.</w:t>
        </w:r>
      </w:ins>
    </w:p>
    <w:p w14:paraId="548A99A7" w14:textId="2A4AC6B6" w:rsidR="004C67E7" w:rsidRPr="009C5807" w:rsidRDefault="004116B6" w:rsidP="004C67E7">
      <w:pPr>
        <w:pStyle w:val="B10"/>
        <w:rPr>
          <w:ins w:id="274" w:author="Qualcomm-CH" w:date="2022-03-08T09:23:00Z"/>
        </w:rPr>
      </w:pPr>
      <w:ins w:id="275" w:author="CATT" w:date="2022-04-25T19:50:00Z">
        <w:r>
          <w:rPr>
            <w:rFonts w:hint="eastAsia"/>
            <w:lang w:eastAsia="zh-CN"/>
          </w:rPr>
          <w:t>-</w:t>
        </w:r>
      </w:ins>
      <w:ins w:id="276" w:author="Qualcomm-CH" w:date="2022-03-08T09:23:00Z">
        <w:r w:rsidR="004C67E7" w:rsidRPr="009C5807">
          <w:tab/>
        </w:r>
        <w:proofErr w:type="spellStart"/>
        <w:r w:rsidR="004C67E7" w:rsidRPr="009C5807">
          <w:t>T</w:t>
        </w:r>
        <w:r w:rsidR="004C67E7" w:rsidRPr="009C5807">
          <w:rPr>
            <w:vertAlign w:val="subscript"/>
          </w:rPr>
          <w:t>rs</w:t>
        </w:r>
        <w:proofErr w:type="spellEnd"/>
        <w:r w:rsidR="004C67E7" w:rsidRPr="009C5807">
          <w:t xml:space="preserve"> is the SMTC periodicity of the target NR </w:t>
        </w:r>
      </w:ins>
      <w:ins w:id="277" w:author="CATT" w:date="2022-04-25T19:50:00Z">
        <w:r>
          <w:rPr>
            <w:rFonts w:hint="eastAsia"/>
            <w:lang w:eastAsia="zh-CN"/>
          </w:rPr>
          <w:t xml:space="preserve">NTN </w:t>
        </w:r>
      </w:ins>
      <w:ins w:id="278" w:author="Qualcomm-CH" w:date="2022-03-08T09:23:00Z">
        <w:r w:rsidR="004C67E7" w:rsidRPr="009C5807">
          <w:t xml:space="preserve">cell if the UE has been provided with an SMTC configuration for the target </w:t>
        </w:r>
        <w:proofErr w:type="spellStart"/>
        <w:r w:rsidR="004C67E7" w:rsidRPr="009C5807">
          <w:t>cellin</w:t>
        </w:r>
        <w:proofErr w:type="spellEnd"/>
        <w:r w:rsidR="004C67E7" w:rsidRPr="009C5807">
          <w:t xml:space="preserve"> the handover command, otherwise </w:t>
        </w:r>
        <w:proofErr w:type="spellStart"/>
        <w:r w:rsidR="004C67E7" w:rsidRPr="009C5807">
          <w:t>Trs</w:t>
        </w:r>
        <w:proofErr w:type="spellEnd"/>
        <w:r w:rsidR="004C67E7" w:rsidRPr="009C5807">
          <w:t xml:space="preserve"> is the SMTC configured in the </w:t>
        </w:r>
        <w:proofErr w:type="spellStart"/>
        <w:r w:rsidR="004C67E7" w:rsidRPr="009C5807">
          <w:t>measObjectNR</w:t>
        </w:r>
        <w:proofErr w:type="spellEnd"/>
        <w:r w:rsidR="004C67E7" w:rsidRPr="009C5807">
          <w:t xml:space="preserve"> having the same SSB frequency and subcarrier spacing. If the UE is not provided SMTC configuration or measurement object on this frequency, the requirement in this clause is applied with </w:t>
        </w:r>
        <w:proofErr w:type="spellStart"/>
        <w:r w:rsidR="004C67E7" w:rsidRPr="009C5807">
          <w:t>T</w:t>
        </w:r>
        <w:r w:rsidR="004C67E7" w:rsidRPr="009C5807">
          <w:rPr>
            <w:vertAlign w:val="subscript"/>
          </w:rPr>
          <w:t>rs</w:t>
        </w:r>
        <w:proofErr w:type="spellEnd"/>
        <w:r w:rsidR="004C67E7" w:rsidRPr="009C5807">
          <w:t xml:space="preserve">=5ms assuming the SSB transmission periodicity is 5ms. There is no requirement if the SSB transmission periodicity is not 5ms. If the UE has been provided with higher layer in TS 38.331 [2] </w:t>
        </w:r>
        <w:proofErr w:type="spellStart"/>
        <w:r w:rsidR="004C67E7" w:rsidRPr="009C5807">
          <w:t>signaling</w:t>
        </w:r>
        <w:proofErr w:type="spellEnd"/>
        <w:r w:rsidR="004C67E7" w:rsidRPr="009C5807">
          <w:t xml:space="preserve"> of </w:t>
        </w:r>
        <w:r w:rsidR="004C67E7" w:rsidRPr="009C5807">
          <w:rPr>
            <w:i/>
          </w:rPr>
          <w:t>smtc2</w:t>
        </w:r>
        <w:r w:rsidR="004C67E7" w:rsidRPr="009C5807">
          <w:rPr>
            <w:b/>
          </w:rPr>
          <w:t xml:space="preserve"> </w:t>
        </w:r>
        <w:r w:rsidR="004C67E7" w:rsidRPr="009C5807">
          <w:t xml:space="preserve">prior to the handover command, </w:t>
        </w:r>
        <w:proofErr w:type="spellStart"/>
        <w:r w:rsidR="004C67E7" w:rsidRPr="009C5807">
          <w:t>T</w:t>
        </w:r>
        <w:r w:rsidR="004C67E7" w:rsidRPr="009C5807">
          <w:rPr>
            <w:vertAlign w:val="subscript"/>
          </w:rPr>
          <w:t>rs</w:t>
        </w:r>
        <w:proofErr w:type="spellEnd"/>
        <w:r w:rsidR="004C67E7" w:rsidRPr="009C5807">
          <w:t xml:space="preserve"> follows </w:t>
        </w:r>
        <w:r w:rsidR="004C67E7" w:rsidRPr="009C5807">
          <w:rPr>
            <w:i/>
          </w:rPr>
          <w:t>smtc1</w:t>
        </w:r>
        <w:r w:rsidR="004C67E7" w:rsidRPr="009C5807">
          <w:t xml:space="preserve"> or </w:t>
        </w:r>
        <w:r w:rsidR="004C67E7" w:rsidRPr="009C5807">
          <w:rPr>
            <w:i/>
          </w:rPr>
          <w:t>smtc2</w:t>
        </w:r>
        <w:r w:rsidR="004C67E7" w:rsidRPr="009C5807">
          <w:t xml:space="preserve"> according to the physical cell ID of the target cell.</w:t>
        </w:r>
      </w:ins>
    </w:p>
    <w:p w14:paraId="64358850" w14:textId="77777777" w:rsidR="004C67E7" w:rsidRPr="009C5807" w:rsidRDefault="004C67E7" w:rsidP="004C67E7">
      <w:pPr>
        <w:pStyle w:val="NO"/>
        <w:rPr>
          <w:ins w:id="279" w:author="Qualcomm-CH" w:date="2022-03-08T09:23:00Z"/>
        </w:rPr>
      </w:pPr>
      <w:ins w:id="280" w:author="Qualcomm-CH" w:date="2022-03-08T09:23: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74BB4D6F" w14:textId="7423B38A" w:rsidR="004C67E7" w:rsidRPr="009C5807" w:rsidDel="00786B50" w:rsidRDefault="004C67E7" w:rsidP="004C67E7">
      <w:pPr>
        <w:pStyle w:val="40"/>
        <w:overflowPunct w:val="0"/>
        <w:autoSpaceDE w:val="0"/>
        <w:autoSpaceDN w:val="0"/>
        <w:adjustRightInd w:val="0"/>
        <w:textAlignment w:val="baseline"/>
        <w:rPr>
          <w:ins w:id="281" w:author="Qualcomm-CH" w:date="2022-03-08T09:23:00Z"/>
          <w:del w:id="282" w:author="CATT" w:date="2022-04-25T19:51:00Z"/>
          <w:lang w:val="en-US" w:eastAsia="zh-CN"/>
        </w:rPr>
      </w:pPr>
      <w:ins w:id="283" w:author="Qualcomm-CH" w:date="2022-03-08T09:23:00Z">
        <w:del w:id="284" w:author="CATT" w:date="2022-04-25T19:51:00Z">
          <w:r w:rsidRPr="009C5807" w:rsidDel="00786B50">
            <w:rPr>
              <w:lang w:val="en-US" w:eastAsia="zh-CN"/>
            </w:rPr>
            <w:delText>6.1</w:delText>
          </w:r>
          <w:r w:rsidDel="00786B50">
            <w:rPr>
              <w:rFonts w:hint="eastAsia"/>
              <w:lang w:val="en-US" w:eastAsia="zh-CN"/>
            </w:rPr>
            <w:delText>C</w:delText>
          </w:r>
          <w:r w:rsidRPr="009C5807" w:rsidDel="00786B50">
            <w:rPr>
              <w:lang w:val="en-US" w:eastAsia="zh-CN"/>
            </w:rPr>
            <w:delText>.</w:delText>
          </w:r>
          <w:r w:rsidDel="00786B50">
            <w:rPr>
              <w:rFonts w:hint="eastAsia"/>
              <w:lang w:val="en-US" w:eastAsia="zh-CN"/>
            </w:rPr>
            <w:delText>2</w:delText>
          </w:r>
          <w:r w:rsidRPr="009C5807" w:rsidDel="00786B50">
            <w:rPr>
              <w:lang w:val="en-US" w:eastAsia="zh-CN"/>
            </w:rPr>
            <w:delText>.3</w:delText>
          </w:r>
          <w:r w:rsidRPr="009C5807" w:rsidDel="00786B50">
            <w:rPr>
              <w:lang w:val="en-US" w:eastAsia="zh-CN"/>
            </w:rPr>
            <w:tab/>
          </w:r>
          <w:r w:rsidDel="00786B50">
            <w:rPr>
              <w:rFonts w:hint="eastAsia"/>
              <w:lang w:val="en-US" w:eastAsia="zh-CN"/>
            </w:rPr>
            <w:delText xml:space="preserve">NTN </w:delText>
          </w:r>
          <w:r w:rsidRPr="009C5807" w:rsidDel="00786B50">
            <w:rPr>
              <w:lang w:val="en-US" w:eastAsia="zh-CN"/>
            </w:rPr>
            <w:delText xml:space="preserve">NR FR2 – </w:delText>
          </w:r>
          <w:r w:rsidDel="00786B50">
            <w:rPr>
              <w:rFonts w:hint="eastAsia"/>
              <w:lang w:val="en-US" w:eastAsia="zh-CN"/>
            </w:rPr>
            <w:delText xml:space="preserve">NTN </w:delText>
          </w:r>
          <w:r w:rsidRPr="009C5807" w:rsidDel="00786B50">
            <w:rPr>
              <w:lang w:val="en-US" w:eastAsia="zh-CN"/>
            </w:rPr>
            <w:delText>NR FR1 conditional handover</w:delText>
          </w:r>
        </w:del>
      </w:ins>
    </w:p>
    <w:p w14:paraId="50969C80" w14:textId="0B78971A" w:rsidR="004C67E7" w:rsidDel="00786B50" w:rsidRDefault="004C67E7" w:rsidP="004C67E7">
      <w:pPr>
        <w:rPr>
          <w:ins w:id="285" w:author="Qualcomm-CH" w:date="2022-03-08T09:23:00Z"/>
          <w:del w:id="286" w:author="CATT" w:date="2022-04-25T19:51:00Z"/>
          <w:lang w:eastAsia="zh-CN"/>
        </w:rPr>
      </w:pPr>
      <w:ins w:id="287" w:author="Qualcomm-CH" w:date="2022-03-08T09:23:00Z">
        <w:del w:id="288" w:author="CATT" w:date="2022-04-25T19:51:00Z">
          <w:r w:rsidDel="00786B50">
            <w:rPr>
              <w:rFonts w:hint="eastAsia"/>
              <w:lang w:eastAsia="zh-CN"/>
            </w:rPr>
            <w:delText>Eidtor note: it will be added in future.</w:delText>
          </w:r>
        </w:del>
      </w:ins>
    </w:p>
    <w:p w14:paraId="3CFEBA09" w14:textId="2C496742" w:rsidR="004C67E7" w:rsidDel="00786B50" w:rsidRDefault="004C67E7" w:rsidP="004C67E7">
      <w:pPr>
        <w:rPr>
          <w:ins w:id="289" w:author="Qualcomm-CH" w:date="2022-03-08T09:23:00Z"/>
          <w:del w:id="290" w:author="CATT" w:date="2022-04-25T19:51:00Z"/>
          <w:lang w:eastAsia="zh-CN"/>
        </w:rPr>
      </w:pPr>
    </w:p>
    <w:p w14:paraId="1333B574" w14:textId="36DA1291" w:rsidR="004C67E7" w:rsidRPr="009C5807" w:rsidDel="00786B50" w:rsidRDefault="004C67E7" w:rsidP="004C67E7">
      <w:pPr>
        <w:pStyle w:val="40"/>
        <w:overflowPunct w:val="0"/>
        <w:autoSpaceDE w:val="0"/>
        <w:autoSpaceDN w:val="0"/>
        <w:adjustRightInd w:val="0"/>
        <w:textAlignment w:val="baseline"/>
        <w:rPr>
          <w:ins w:id="291" w:author="Qualcomm-CH" w:date="2022-03-08T09:23:00Z"/>
          <w:del w:id="292" w:author="CATT" w:date="2022-04-25T19:51:00Z"/>
          <w:lang w:val="en-US" w:eastAsia="zh-CN"/>
        </w:rPr>
      </w:pPr>
      <w:ins w:id="293" w:author="Qualcomm-CH" w:date="2022-03-08T09:23:00Z">
        <w:del w:id="294" w:author="CATT" w:date="2022-04-25T19:51:00Z">
          <w:r w:rsidRPr="009C5807" w:rsidDel="00786B50">
            <w:rPr>
              <w:lang w:val="en-US" w:eastAsia="zh-CN"/>
            </w:rPr>
            <w:delText>6.1</w:delText>
          </w:r>
          <w:r w:rsidDel="00786B50">
            <w:rPr>
              <w:rFonts w:hint="eastAsia"/>
              <w:lang w:val="en-US" w:eastAsia="zh-CN"/>
            </w:rPr>
            <w:delText>C</w:delText>
          </w:r>
          <w:r w:rsidRPr="009C5807" w:rsidDel="00786B50">
            <w:rPr>
              <w:lang w:val="en-US" w:eastAsia="zh-CN"/>
            </w:rPr>
            <w:delText>.</w:delText>
          </w:r>
          <w:r w:rsidDel="00786B50">
            <w:rPr>
              <w:rFonts w:hint="eastAsia"/>
              <w:lang w:val="en-US" w:eastAsia="zh-CN"/>
            </w:rPr>
            <w:delText>2</w:delText>
          </w:r>
          <w:r w:rsidRPr="009C5807" w:rsidDel="00786B50">
            <w:rPr>
              <w:lang w:val="en-US" w:eastAsia="zh-CN"/>
            </w:rPr>
            <w:delText>.4</w:delText>
          </w:r>
          <w:r w:rsidRPr="009C5807" w:rsidDel="00786B50">
            <w:rPr>
              <w:lang w:val="en-US" w:eastAsia="zh-CN"/>
            </w:rPr>
            <w:tab/>
          </w:r>
          <w:r w:rsidDel="00786B50">
            <w:rPr>
              <w:rFonts w:hint="eastAsia"/>
              <w:lang w:val="en-US" w:eastAsia="zh-CN"/>
            </w:rPr>
            <w:delText xml:space="preserve">NTN </w:delText>
          </w:r>
          <w:r w:rsidRPr="009C5807" w:rsidDel="00786B50">
            <w:rPr>
              <w:lang w:val="en-US" w:eastAsia="zh-CN"/>
            </w:rPr>
            <w:delText xml:space="preserve">NR FR2 – </w:delText>
          </w:r>
          <w:r w:rsidDel="00786B50">
            <w:rPr>
              <w:rFonts w:hint="eastAsia"/>
              <w:lang w:val="en-US" w:eastAsia="zh-CN"/>
            </w:rPr>
            <w:delText xml:space="preserve">NTN </w:delText>
          </w:r>
          <w:r w:rsidRPr="009C5807" w:rsidDel="00786B50">
            <w:rPr>
              <w:lang w:val="en-US" w:eastAsia="zh-CN"/>
            </w:rPr>
            <w:delText>NR FR2 conditional handover</w:delText>
          </w:r>
        </w:del>
      </w:ins>
    </w:p>
    <w:p w14:paraId="41C4CFDF" w14:textId="4CB44927" w:rsidR="004C67E7" w:rsidDel="00786B50" w:rsidRDefault="004C67E7" w:rsidP="004C67E7">
      <w:pPr>
        <w:rPr>
          <w:ins w:id="295" w:author="Qualcomm-CH" w:date="2022-03-08T09:23:00Z"/>
          <w:del w:id="296" w:author="CATT" w:date="2022-04-25T19:51:00Z"/>
          <w:lang w:eastAsia="zh-CN"/>
        </w:rPr>
      </w:pPr>
      <w:ins w:id="297" w:author="Qualcomm-CH" w:date="2022-03-08T09:23:00Z">
        <w:del w:id="298" w:author="CATT" w:date="2022-04-25T19:51:00Z">
          <w:r w:rsidDel="00786B50">
            <w:rPr>
              <w:rFonts w:hint="eastAsia"/>
              <w:lang w:eastAsia="zh-CN"/>
            </w:rPr>
            <w:delText>Eidtor note: it will be added in future.</w:delText>
          </w:r>
        </w:del>
      </w:ins>
    </w:p>
    <w:p w14:paraId="366788B6" w14:textId="3B673429" w:rsidR="004C67E7" w:rsidDel="00786B50" w:rsidRDefault="004C67E7" w:rsidP="004C67E7">
      <w:pPr>
        <w:rPr>
          <w:ins w:id="299" w:author="Qualcomm-CH" w:date="2022-03-08T09:23:00Z"/>
          <w:del w:id="300" w:author="CATT" w:date="2022-04-25T19:51:00Z"/>
          <w:lang w:eastAsia="zh-CN"/>
        </w:rPr>
      </w:pPr>
    </w:p>
    <w:p w14:paraId="3CF47AC5" w14:textId="7B410345" w:rsidR="004C67E7" w:rsidRPr="009C5807" w:rsidDel="00786B50" w:rsidRDefault="004C67E7" w:rsidP="004C67E7">
      <w:pPr>
        <w:pStyle w:val="40"/>
        <w:rPr>
          <w:ins w:id="301" w:author="Qualcomm-CH" w:date="2022-03-08T09:23:00Z"/>
          <w:del w:id="302" w:author="CATT" w:date="2022-04-25T19:51:00Z"/>
          <w:lang w:val="en-US" w:eastAsia="zh-CN"/>
        </w:rPr>
      </w:pPr>
      <w:ins w:id="303" w:author="Qualcomm-CH" w:date="2022-03-08T09:23:00Z">
        <w:del w:id="304" w:author="CATT" w:date="2022-04-25T19:51:00Z">
          <w:r w:rsidRPr="009C5807" w:rsidDel="00786B50">
            <w:rPr>
              <w:lang w:val="en-US" w:eastAsia="zh-CN"/>
            </w:rPr>
            <w:delText>6.1</w:delText>
          </w:r>
          <w:r w:rsidDel="00786B50">
            <w:rPr>
              <w:rFonts w:hint="eastAsia"/>
              <w:lang w:val="en-US" w:eastAsia="zh-CN"/>
            </w:rPr>
            <w:delText>C</w:delText>
          </w:r>
          <w:r w:rsidRPr="009C5807" w:rsidDel="00786B50">
            <w:rPr>
              <w:lang w:val="en-US" w:eastAsia="zh-CN"/>
            </w:rPr>
            <w:delText>.</w:delText>
          </w:r>
          <w:r w:rsidDel="00786B50">
            <w:rPr>
              <w:rFonts w:hint="eastAsia"/>
              <w:lang w:val="en-US" w:eastAsia="zh-CN"/>
            </w:rPr>
            <w:delText>2</w:delText>
          </w:r>
          <w:r w:rsidRPr="009C5807" w:rsidDel="00786B50">
            <w:rPr>
              <w:lang w:val="en-US" w:eastAsia="zh-CN"/>
            </w:rPr>
            <w:delText>.5</w:delText>
          </w:r>
          <w:r w:rsidRPr="009C5807" w:rsidDel="00786B50">
            <w:rPr>
              <w:lang w:val="en-US" w:eastAsia="zh-CN"/>
            </w:rPr>
            <w:tab/>
          </w:r>
          <w:r w:rsidDel="00786B50">
            <w:rPr>
              <w:rFonts w:hint="eastAsia"/>
              <w:lang w:val="en-US" w:eastAsia="zh-CN"/>
            </w:rPr>
            <w:delText xml:space="preserve">NTN </w:delText>
          </w:r>
          <w:r w:rsidRPr="009C5807" w:rsidDel="00786B50">
            <w:rPr>
              <w:lang w:val="en-US" w:eastAsia="zh-CN"/>
            </w:rPr>
            <w:delText xml:space="preserve">NR FR1 – </w:delText>
          </w:r>
          <w:r w:rsidDel="00786B50">
            <w:rPr>
              <w:rFonts w:hint="eastAsia"/>
              <w:lang w:val="en-US" w:eastAsia="zh-CN"/>
            </w:rPr>
            <w:delText xml:space="preserve">NTN </w:delText>
          </w:r>
          <w:r w:rsidRPr="009C5807" w:rsidDel="00786B50">
            <w:rPr>
              <w:lang w:val="en-US" w:eastAsia="zh-CN"/>
            </w:rPr>
            <w:delText>NR FR2 conditional handover</w:delText>
          </w:r>
        </w:del>
      </w:ins>
    </w:p>
    <w:p w14:paraId="0A16AA71" w14:textId="69E993D1" w:rsidR="004C67E7" w:rsidDel="00786B50" w:rsidRDefault="004C67E7" w:rsidP="004C67E7">
      <w:pPr>
        <w:rPr>
          <w:ins w:id="305" w:author="Qualcomm-CH" w:date="2022-03-08T09:23:00Z"/>
          <w:del w:id="306" w:author="CATT" w:date="2022-04-25T19:51:00Z"/>
          <w:lang w:eastAsia="zh-CN"/>
        </w:rPr>
      </w:pPr>
      <w:ins w:id="307" w:author="Qualcomm-CH" w:date="2022-03-08T09:23:00Z">
        <w:del w:id="308" w:author="CATT" w:date="2022-04-25T19:51:00Z">
          <w:r w:rsidDel="00786B50">
            <w:rPr>
              <w:rFonts w:hint="eastAsia"/>
              <w:lang w:eastAsia="zh-CN"/>
            </w:rPr>
            <w:delText>Eidtor note: it will be added in future.</w:delText>
          </w:r>
        </w:del>
      </w:ins>
    </w:p>
    <w:p w14:paraId="2295607C" w14:textId="77777777" w:rsidR="004C67E7" w:rsidRPr="00CF3E82" w:rsidRDefault="004C67E7" w:rsidP="004C67E7">
      <w:pPr>
        <w:pStyle w:val="af4"/>
      </w:pPr>
    </w:p>
    <w:p w14:paraId="57A327B3" w14:textId="77777777" w:rsidR="004C67E7" w:rsidRPr="000C2B2E" w:rsidRDefault="004C67E7" w:rsidP="004C67E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3</w:t>
      </w:r>
      <w:r w:rsidRPr="000C2B2E">
        <w:rPr>
          <w:rFonts w:ascii="Arial" w:hAnsi="Arial" w:cs="Arial"/>
          <w:noProof/>
          <w:color w:val="FF0000"/>
        </w:rPr>
        <w:fldChar w:fldCharType="end"/>
      </w:r>
    </w:p>
    <w:p w14:paraId="2936CFC7" w14:textId="77777777" w:rsidR="004C67E7" w:rsidRDefault="004C67E7" w:rsidP="004C67E7">
      <w:pPr>
        <w:spacing w:after="0"/>
        <w:rPr>
          <w:rFonts w:eastAsia="MS Mincho"/>
          <w:lang w:val="en-US"/>
        </w:rPr>
      </w:pPr>
      <w:r>
        <w:rPr>
          <w:lang w:val="en-US"/>
        </w:rPr>
        <w:br w:type="page"/>
      </w:r>
    </w:p>
    <w:p w14:paraId="36CDBF4A" w14:textId="77777777" w:rsidR="004C67E7" w:rsidRPr="000C2B2E" w:rsidRDefault="004C67E7" w:rsidP="004C67E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4</w:t>
      </w:r>
      <w:r w:rsidRPr="000C2B2E">
        <w:rPr>
          <w:rFonts w:ascii="Arial" w:hAnsi="Arial" w:cs="Arial"/>
          <w:noProof/>
          <w:color w:val="FF0000"/>
        </w:rPr>
        <w:fldChar w:fldCharType="end"/>
      </w:r>
    </w:p>
    <w:p w14:paraId="0E3043FE" w14:textId="77777777" w:rsidR="004C67E7" w:rsidRPr="009C5807" w:rsidRDefault="004C67E7" w:rsidP="004C67E7">
      <w:pPr>
        <w:pStyle w:val="2"/>
        <w:rPr>
          <w:ins w:id="309" w:author="Qualcomm-CH" w:date="2022-03-08T09:23:00Z"/>
          <w:lang w:eastAsia="zh-CN"/>
        </w:rPr>
      </w:pPr>
      <w:ins w:id="310" w:author="Qualcomm-CH" w:date="2022-03-08T09:23:00Z">
        <w:r w:rsidRPr="009C5807">
          <w:t>6.2</w:t>
        </w:r>
        <w:r>
          <w:rPr>
            <w:rFonts w:hint="eastAsia"/>
            <w:lang w:eastAsia="zh-CN"/>
          </w:rPr>
          <w:t>C</w:t>
        </w:r>
        <w:r w:rsidRPr="009C5807">
          <w:tab/>
          <w:t>RRC Connection Mobility Control</w:t>
        </w:r>
        <w:r>
          <w:rPr>
            <w:rFonts w:hint="eastAsia"/>
            <w:lang w:eastAsia="zh-CN"/>
          </w:rPr>
          <w:t xml:space="preserve"> for NTN</w:t>
        </w:r>
      </w:ins>
    </w:p>
    <w:p w14:paraId="6CAD0D09" w14:textId="77777777" w:rsidR="004C67E7" w:rsidRPr="00D427C4" w:rsidRDefault="004C67E7" w:rsidP="004C67E7">
      <w:pPr>
        <w:rPr>
          <w:ins w:id="311" w:author="Qualcomm-CH" w:date="2022-03-08T09:23:00Z"/>
          <w:rFonts w:eastAsia="宋体"/>
          <w:i/>
          <w:iCs/>
        </w:rPr>
      </w:pPr>
      <w:ins w:id="312" w:author="Qualcomm-CH" w:date="2022-03-08T09:23:00Z">
        <w:r w:rsidRPr="00D427C4">
          <w:rPr>
            <w:rFonts w:eastAsia="宋体"/>
            <w:i/>
            <w:iCs/>
          </w:rPr>
          <w:t xml:space="preserve">Editor’s note: Applicability of frequency range, CA, DA, duplex mode, inter-RAT measurement, </w:t>
        </w:r>
        <w:proofErr w:type="spellStart"/>
        <w:r w:rsidRPr="00D427C4">
          <w:rPr>
            <w:rFonts w:eastAsia="宋体"/>
            <w:i/>
            <w:iCs/>
          </w:rPr>
          <w:t>etc</w:t>
        </w:r>
        <w:proofErr w:type="spellEnd"/>
        <w:r w:rsidRPr="00D427C4">
          <w:rPr>
            <w:rFonts w:eastAsia="宋体"/>
            <w:i/>
            <w:iCs/>
          </w:rPr>
          <w:t xml:space="preserve"> is subject to updates/changes based on the scope of the corresponding WID.</w:t>
        </w:r>
      </w:ins>
    </w:p>
    <w:p w14:paraId="45DA0117" w14:textId="77777777" w:rsidR="004C67E7" w:rsidRDefault="004C67E7" w:rsidP="004C67E7">
      <w:pPr>
        <w:rPr>
          <w:ins w:id="313" w:author="Qualcomm-CH" w:date="2022-03-08T09:23:00Z"/>
          <w:rFonts w:eastAsia="宋体"/>
          <w:i/>
          <w:iCs/>
        </w:rPr>
      </w:pPr>
      <w:ins w:id="314" w:author="Qualcomm-CH" w:date="2022-03-08T09:23:00Z">
        <w:r w:rsidRPr="00D427C4">
          <w:rPr>
            <w:rFonts w:eastAsia="宋体"/>
            <w:i/>
            <w:iCs/>
          </w:rPr>
          <w:t>Editor’s note: Terminology will be further clarified and selected between, e.g. NTN and satellite access, based on further agreements.</w:t>
        </w:r>
      </w:ins>
    </w:p>
    <w:p w14:paraId="57689BB5" w14:textId="77777777" w:rsidR="004C67E7" w:rsidRPr="009C5807" w:rsidRDefault="004C67E7" w:rsidP="004C67E7">
      <w:pPr>
        <w:pStyle w:val="30"/>
        <w:rPr>
          <w:ins w:id="315" w:author="Qualcomm-CH" w:date="2022-03-08T09:23:00Z"/>
          <w:lang w:val="en-US" w:eastAsia="ko-KR"/>
        </w:rPr>
      </w:pPr>
      <w:ins w:id="316" w:author="Qualcomm-CH" w:date="2022-03-08T09:23:00Z">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ins>
    </w:p>
    <w:p w14:paraId="632A4C1D" w14:textId="77777777" w:rsidR="004C67E7" w:rsidRPr="009C5807" w:rsidRDefault="004C67E7" w:rsidP="004C67E7">
      <w:pPr>
        <w:pStyle w:val="40"/>
        <w:rPr>
          <w:ins w:id="317" w:author="Qualcomm-CH" w:date="2022-03-08T09:23:00Z"/>
          <w:lang w:eastAsia="ko-KR"/>
        </w:rPr>
      </w:pPr>
      <w:ins w:id="318" w:author="Qualcomm-CH" w:date="2022-03-08T09:23:00Z">
        <w:r w:rsidRPr="009C5807">
          <w:rPr>
            <w:lang w:eastAsia="ko-KR"/>
          </w:rPr>
          <w:t>6.2</w:t>
        </w:r>
        <w:r>
          <w:rPr>
            <w:rFonts w:hint="eastAsia"/>
            <w:lang w:eastAsia="zh-CN"/>
          </w:rPr>
          <w:t>C</w:t>
        </w:r>
        <w:r w:rsidRPr="009C5807">
          <w:rPr>
            <w:lang w:eastAsia="ko-KR"/>
          </w:rPr>
          <w:t>.1.1</w:t>
        </w:r>
        <w:r w:rsidRPr="009C5807">
          <w:rPr>
            <w:lang w:eastAsia="ko-KR"/>
          </w:rPr>
          <w:tab/>
          <w:t>Introduction</w:t>
        </w:r>
      </w:ins>
    </w:p>
    <w:p w14:paraId="68B6DACF" w14:textId="77777777" w:rsidR="004C67E7" w:rsidRPr="009C5807" w:rsidRDefault="004C67E7" w:rsidP="004C67E7">
      <w:pPr>
        <w:rPr>
          <w:ins w:id="319" w:author="Qualcomm-CH" w:date="2022-03-08T09:23:00Z"/>
          <w:lang w:val="en-US" w:eastAsia="zh-CN"/>
        </w:rPr>
      </w:pPr>
      <w:ins w:id="320" w:author="Qualcomm-CH" w:date="2022-03-08T09:23:00Z">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ins>
    </w:p>
    <w:p w14:paraId="49F53514" w14:textId="77777777" w:rsidR="004C67E7" w:rsidRPr="009C5807" w:rsidRDefault="004C67E7" w:rsidP="004C67E7">
      <w:pPr>
        <w:rPr>
          <w:ins w:id="321" w:author="Qualcomm-CH" w:date="2022-03-08T09:23:00Z"/>
          <w:lang w:val="en-US" w:eastAsia="zh-CN"/>
        </w:rPr>
      </w:pPr>
      <w:ins w:id="322" w:author="Qualcomm-CH" w:date="2022-03-08T09:23:00Z">
        <w:r w:rsidRPr="009C5807">
          <w:rPr>
            <w:lang w:val="en-US" w:eastAsia="zh-CN"/>
          </w:rPr>
          <w:t xml:space="preserve">The requirements in this clause are applicable for RRC connection re-establishment to </w:t>
        </w:r>
        <w:r>
          <w:rPr>
            <w:rFonts w:hint="eastAsia"/>
            <w:lang w:val="en-US" w:eastAsia="zh-CN"/>
          </w:rPr>
          <w:t xml:space="preserve">NTN </w:t>
        </w:r>
        <w:r w:rsidRPr="009C5807">
          <w:rPr>
            <w:lang w:val="en-US" w:eastAsia="zh-CN"/>
          </w:rPr>
          <w:t>NR cell.</w:t>
        </w:r>
      </w:ins>
    </w:p>
    <w:p w14:paraId="5F022019" w14:textId="77777777" w:rsidR="004C67E7" w:rsidRPr="009C5807" w:rsidRDefault="004C67E7" w:rsidP="004C67E7">
      <w:pPr>
        <w:pStyle w:val="40"/>
        <w:rPr>
          <w:ins w:id="323" w:author="Qualcomm-CH" w:date="2022-03-08T09:23:00Z"/>
          <w:lang w:eastAsia="ko-KR"/>
        </w:rPr>
      </w:pPr>
      <w:ins w:id="324" w:author="Qualcomm-CH" w:date="2022-03-08T09:23:00Z">
        <w:r w:rsidRPr="009C5807">
          <w:rPr>
            <w:lang w:eastAsia="ko-KR"/>
          </w:rPr>
          <w:t>6.2</w:t>
        </w:r>
        <w:r>
          <w:rPr>
            <w:rFonts w:hint="eastAsia"/>
            <w:lang w:eastAsia="zh-CN"/>
          </w:rPr>
          <w:t>C</w:t>
        </w:r>
        <w:r w:rsidRPr="009C5807">
          <w:rPr>
            <w:lang w:eastAsia="ko-KR"/>
          </w:rPr>
          <w:t>.1.2</w:t>
        </w:r>
        <w:r w:rsidRPr="009C5807">
          <w:rPr>
            <w:lang w:eastAsia="ko-KR"/>
          </w:rPr>
          <w:tab/>
          <w:t>Requirements</w:t>
        </w:r>
      </w:ins>
    </w:p>
    <w:p w14:paraId="6F964522" w14:textId="77777777" w:rsidR="004C67E7" w:rsidRPr="009C5807" w:rsidRDefault="004C67E7" w:rsidP="004C67E7">
      <w:pPr>
        <w:rPr>
          <w:ins w:id="325" w:author="Qualcomm-CH" w:date="2022-03-08T09:23:00Z"/>
          <w:lang w:eastAsia="ko-KR"/>
        </w:rPr>
      </w:pPr>
      <w:ins w:id="326" w:author="Qualcomm-CH" w:date="2022-03-08T09:23:00Z">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w:t>
        </w:r>
        <w:proofErr w:type="spellStart"/>
        <w:r w:rsidRPr="009C5807">
          <w:rPr>
            <w:lang w:eastAsia="ko-KR"/>
          </w:rPr>
          <w:t>T</w:t>
        </w:r>
        <w:r w:rsidRPr="009C5807">
          <w:rPr>
            <w:vertAlign w:val="subscript"/>
            <w:lang w:eastAsia="ko-KR"/>
          </w:rPr>
          <w:t>re-establish_delay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w:t>
        </w:r>
        <w:proofErr w:type="spellStart"/>
        <w:r w:rsidRPr="009C5807">
          <w:rPr>
            <w:lang w:eastAsia="ko-KR"/>
          </w:rPr>
          <w:t>T</w:t>
        </w:r>
        <w:r w:rsidRPr="009C5807">
          <w:rPr>
            <w:vertAlign w:val="subscript"/>
            <w:lang w:eastAsia="ko-KR"/>
          </w:rPr>
          <w:t>re-establish_delay</w:t>
        </w:r>
        <w:proofErr w:type="spellEnd"/>
        <w:r w:rsidRPr="009C5807">
          <w:rPr>
            <w:lang w:eastAsia="ko-KR"/>
          </w:rPr>
          <w:t>) shall be less than:</w:t>
        </w:r>
      </w:ins>
    </w:p>
    <w:p w14:paraId="72E71253" w14:textId="77777777" w:rsidR="004C67E7" w:rsidRPr="00734785" w:rsidRDefault="004C67E7" w:rsidP="004C67E7">
      <w:pPr>
        <w:pStyle w:val="EQ"/>
        <w:jc w:val="center"/>
        <w:rPr>
          <w:ins w:id="327" w:author="Qualcomm-CH" w:date="2022-03-08T09:23:00Z"/>
          <w:iCs/>
          <w:vertAlign w:val="subscript"/>
        </w:rPr>
      </w:pPr>
      <m:oMathPara>
        <m:oMathParaPr>
          <m:jc m:val="center"/>
        </m:oMathParaPr>
        <m:oMath>
          <m:sSub>
            <m:sSubPr>
              <m:ctrlPr>
                <w:ins w:id="328" w:author="Qualcomm-CH" w:date="2022-03-08T09:23:00Z">
                  <w:rPr>
                    <w:rFonts w:ascii="Cambria Math" w:hAnsi="Cambria Math"/>
                    <w:iCs/>
                    <w:noProof w:val="0"/>
                    <w:lang w:eastAsia="ko-KR"/>
                  </w:rPr>
                </w:ins>
              </m:ctrlPr>
            </m:sSubPr>
            <m:e>
              <w:ins w:id="329" w:author="Qualcomm-CH" w:date="2022-03-08T09:23:00Z">
                <m:r>
                  <m:rPr>
                    <m:sty m:val="p"/>
                  </m:rPr>
                  <w:rPr>
                    <w:rFonts w:ascii="Cambria Math" w:hAnsi="Cambria Math"/>
                    <w:noProof w:val="0"/>
                    <w:lang w:eastAsia="ko-KR"/>
                  </w:rPr>
                  <m:t>T</m:t>
                </m:r>
              </w:ins>
            </m:e>
            <m:sub>
              <w:ins w:id="330" w:author="Qualcomm-CH" w:date="2022-03-08T09:23:00Z">
                <m:r>
                  <m:rPr>
                    <m:sty m:val="p"/>
                  </m:rPr>
                  <w:rPr>
                    <w:rFonts w:ascii="Cambria Math" w:hAnsi="Cambria Math"/>
                    <w:noProof w:val="0"/>
                    <w:lang w:eastAsia="ko-KR"/>
                  </w:rPr>
                  <m:t>re-establish_delay</m:t>
                </m:r>
              </w:ins>
            </m:sub>
          </m:sSub>
          <w:ins w:id="331" w:author="Qualcomm-CH" w:date="2022-03-08T09:23:00Z">
            <m:r>
              <m:rPr>
                <m:sty m:val="p"/>
              </m:rPr>
              <w:rPr>
                <w:rFonts w:ascii="Cambria Math" w:hAnsi="Cambria Math"/>
                <w:noProof w:val="0"/>
                <w:lang w:eastAsia="ko-KR"/>
              </w:rPr>
              <m:t>=</m:t>
            </m:r>
          </w:ins>
          <m:sSub>
            <m:sSubPr>
              <m:ctrlPr>
                <w:ins w:id="332" w:author="Qualcomm-CH" w:date="2022-03-08T09:23:00Z">
                  <w:rPr>
                    <w:rFonts w:ascii="Cambria Math" w:hAnsi="Cambria Math"/>
                    <w:iCs/>
                    <w:noProof w:val="0"/>
                    <w:lang w:eastAsia="ko-KR"/>
                  </w:rPr>
                </w:ins>
              </m:ctrlPr>
            </m:sSubPr>
            <m:e>
              <w:ins w:id="333" w:author="Qualcomm-CH" w:date="2022-03-08T09:23:00Z">
                <m:r>
                  <m:rPr>
                    <m:sty m:val="p"/>
                  </m:rPr>
                  <w:rPr>
                    <w:rFonts w:ascii="Cambria Math" w:hAnsi="Cambria Math"/>
                    <w:noProof w:val="0"/>
                    <w:lang w:eastAsia="ko-KR"/>
                  </w:rPr>
                  <m:t>T</m:t>
                </m:r>
              </w:ins>
            </m:e>
            <m:sub>
              <w:ins w:id="334" w:author="Qualcomm-CH" w:date="2022-03-08T09:23:00Z">
                <m:r>
                  <m:rPr>
                    <m:sty m:val="p"/>
                  </m:rPr>
                  <w:rPr>
                    <w:rFonts w:ascii="Cambria Math" w:hAnsi="Cambria Math"/>
                    <w:noProof w:val="0"/>
                    <w:lang w:eastAsia="ko-KR"/>
                  </w:rPr>
                  <m:t>UE_re-establish_delay</m:t>
                </m:r>
              </w:ins>
            </m:sub>
          </m:sSub>
          <w:ins w:id="335" w:author="Qualcomm-CH" w:date="2022-03-08T09:23:00Z">
            <m:r>
              <m:rPr>
                <m:sty m:val="p"/>
              </m:rPr>
              <w:rPr>
                <w:rFonts w:ascii="Cambria Math" w:hAnsi="Cambria Math"/>
                <w:lang w:eastAsia="ko-KR"/>
              </w:rPr>
              <m:t>+</m:t>
            </m:r>
          </w:ins>
          <m:sSub>
            <m:sSubPr>
              <m:ctrlPr>
                <w:ins w:id="336" w:author="Qualcomm-CH" w:date="2022-03-08T09:23:00Z">
                  <w:rPr>
                    <w:rFonts w:ascii="Cambria Math" w:hAnsi="Cambria Math"/>
                    <w:iCs/>
                    <w:noProof w:val="0"/>
                    <w:lang w:eastAsia="ko-KR"/>
                  </w:rPr>
                </w:ins>
              </m:ctrlPr>
            </m:sSubPr>
            <m:e>
              <w:ins w:id="337" w:author="Qualcomm-CH" w:date="2022-03-08T09:23:00Z">
                <m:r>
                  <m:rPr>
                    <m:sty m:val="p"/>
                  </m:rPr>
                  <w:rPr>
                    <w:rFonts w:ascii="Cambria Math" w:hAnsi="Cambria Math"/>
                    <w:noProof w:val="0"/>
                    <w:lang w:eastAsia="ko-KR"/>
                  </w:rPr>
                  <m:t>T</m:t>
                </m:r>
              </w:ins>
            </m:e>
            <m:sub>
              <w:ins w:id="338" w:author="Qualcomm-CH" w:date="2022-03-08T09:23:00Z">
                <m:r>
                  <m:rPr>
                    <m:sty m:val="p"/>
                  </m:rPr>
                  <w:rPr>
                    <w:rFonts w:ascii="Cambria Math" w:hAnsi="Cambria Math"/>
                    <w:noProof w:val="0"/>
                    <w:lang w:eastAsia="ko-KR"/>
                  </w:rPr>
                  <m:t>UL_grant</m:t>
                </m:r>
              </w:ins>
            </m:sub>
          </m:sSub>
        </m:oMath>
      </m:oMathPara>
    </w:p>
    <w:p w14:paraId="25B6E66D" w14:textId="77777777" w:rsidR="004C67E7" w:rsidRPr="009C5807" w:rsidRDefault="004C67E7" w:rsidP="004C67E7">
      <w:pPr>
        <w:rPr>
          <w:ins w:id="339" w:author="Qualcomm-CH" w:date="2022-03-08T09:23:00Z"/>
        </w:rPr>
      </w:pPr>
      <w:proofErr w:type="spellStart"/>
      <w:ins w:id="340" w:author="Qualcomm-CH" w:date="2022-03-08T09:23:00Z">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ins>
    </w:p>
    <w:p w14:paraId="74B2A934" w14:textId="77777777" w:rsidR="004C67E7" w:rsidRPr="009C5807" w:rsidRDefault="004C67E7" w:rsidP="004C67E7">
      <w:pPr>
        <w:overflowPunct w:val="0"/>
        <w:autoSpaceDE w:val="0"/>
        <w:autoSpaceDN w:val="0"/>
        <w:adjustRightInd w:val="0"/>
        <w:textAlignment w:val="baseline"/>
        <w:rPr>
          <w:ins w:id="341" w:author="Qualcomm-CH" w:date="2022-03-08T09:23:00Z"/>
          <w:lang w:eastAsia="ko-KR"/>
        </w:rPr>
      </w:pPr>
      <w:ins w:id="342" w:author="Qualcomm-CH" w:date="2022-03-08T09:23:00Z">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w:t>
        </w:r>
        <w:r>
          <w:rPr>
            <w:rFonts w:hint="eastAsia"/>
            <w:lang w:eastAsia="zh-CN"/>
          </w:rPr>
          <w:t>C</w:t>
        </w:r>
        <w:r w:rsidRPr="009C5807">
          <w:rPr>
            <w:lang w:eastAsia="ko-KR"/>
          </w:rPr>
          <w:t>.1.2.1.</w:t>
        </w:r>
      </w:ins>
    </w:p>
    <w:p w14:paraId="05122648" w14:textId="77777777" w:rsidR="004C67E7" w:rsidRPr="009C5807" w:rsidRDefault="004C67E7" w:rsidP="004C67E7">
      <w:pPr>
        <w:pStyle w:val="5"/>
        <w:rPr>
          <w:ins w:id="343" w:author="Qualcomm-CH" w:date="2022-03-08T09:23:00Z"/>
          <w:lang w:val="en-US" w:eastAsia="zh-CN"/>
        </w:rPr>
      </w:pPr>
      <w:ins w:id="344" w:author="Qualcomm-CH" w:date="2022-03-08T09:23:00Z">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ins>
    </w:p>
    <w:p w14:paraId="24534B56" w14:textId="77777777" w:rsidR="004C67E7" w:rsidRPr="009C5807" w:rsidRDefault="004C67E7" w:rsidP="004C67E7">
      <w:pPr>
        <w:rPr>
          <w:ins w:id="345" w:author="Qualcomm-CH" w:date="2022-03-08T09:23:00Z"/>
          <w:lang w:eastAsia="ko-KR"/>
        </w:rPr>
      </w:pPr>
      <w:ins w:id="346" w:author="Qualcomm-CH" w:date="2022-03-08T09:23:00Z">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ins>
    </w:p>
    <w:p w14:paraId="2A7DD80B" w14:textId="25E53327" w:rsidR="004C67E7" w:rsidRPr="009C5807" w:rsidRDefault="004C67E7" w:rsidP="004C67E7">
      <w:pPr>
        <w:pStyle w:val="EQ"/>
        <w:jc w:val="center"/>
        <w:rPr>
          <w:ins w:id="347" w:author="Qualcomm-CH" w:date="2022-03-08T09:23:00Z"/>
          <w:iCs/>
          <w:lang w:eastAsia="ko-KR"/>
        </w:rPr>
      </w:pPr>
      <m:oMathPara>
        <m:oMath>
          <m:sSub>
            <m:sSubPr>
              <m:ctrlPr>
                <w:ins w:id="348" w:author="Qualcomm-CH" w:date="2022-03-08T09:23:00Z">
                  <w:rPr>
                    <w:rFonts w:ascii="Cambria Math" w:hAnsi="Cambria Math"/>
                    <w:iCs/>
                    <w:noProof w:val="0"/>
                    <w:lang w:eastAsia="ko-KR"/>
                  </w:rPr>
                </w:ins>
              </m:ctrlPr>
            </m:sSubPr>
            <m:e>
              <w:ins w:id="349" w:author="Qualcomm-CH" w:date="2022-03-08T09:23:00Z">
                <m:r>
                  <m:rPr>
                    <m:sty m:val="p"/>
                  </m:rPr>
                  <w:rPr>
                    <w:rFonts w:ascii="Cambria Math" w:hAnsi="Cambria Math"/>
                    <w:noProof w:val="0"/>
                    <w:lang w:eastAsia="ko-KR"/>
                  </w:rPr>
                  <m:t>T</m:t>
                </m:r>
              </w:ins>
            </m:e>
            <m:sub>
              <w:ins w:id="350" w:author="Qualcomm-CH" w:date="2022-03-08T09:23:00Z">
                <m:r>
                  <m:rPr>
                    <m:sty m:val="p"/>
                  </m:rPr>
                  <w:rPr>
                    <w:rFonts w:ascii="Cambria Math" w:hAnsi="Cambria Math"/>
                    <w:noProof w:val="0"/>
                    <w:lang w:eastAsia="ko-KR"/>
                  </w:rPr>
                  <m:t>UE_re-establish_delay</m:t>
                </m:r>
              </w:ins>
            </m:sub>
          </m:sSub>
          <w:ins w:id="351" w:author="Qualcomm-CH" w:date="2022-03-08T09:23:00Z">
            <m:r>
              <m:rPr>
                <m:sty m:val="p"/>
              </m:rPr>
              <w:rPr>
                <w:rFonts w:ascii="Cambria Math" w:hAnsi="Cambria Math"/>
                <w:noProof w:val="0"/>
                <w:lang w:eastAsia="ko-KR"/>
              </w:rPr>
              <m:t>=50 ms+</m:t>
            </m:r>
          </w:ins>
          <m:sSub>
            <m:sSubPr>
              <m:ctrlPr>
                <w:ins w:id="352" w:author="Qualcomm-CH" w:date="2022-03-08T09:23:00Z">
                  <w:rPr>
                    <w:rFonts w:ascii="Cambria Math" w:hAnsi="Cambria Math"/>
                    <w:iCs/>
                    <w:noProof w:val="0"/>
                    <w:lang w:eastAsia="ko-KR"/>
                  </w:rPr>
                </w:ins>
              </m:ctrlPr>
            </m:sSubPr>
            <m:e>
              <w:ins w:id="353" w:author="Qualcomm-CH" w:date="2022-03-08T09:23:00Z">
                <m:r>
                  <m:rPr>
                    <m:sty m:val="p"/>
                  </m:rPr>
                  <w:rPr>
                    <w:rFonts w:ascii="Cambria Math" w:hAnsi="Cambria Math"/>
                    <w:noProof w:val="0"/>
                    <w:lang w:eastAsia="ko-KR"/>
                  </w:rPr>
                  <m:t>T</m:t>
                </m:r>
              </w:ins>
            </m:e>
            <m:sub>
              <w:ins w:id="354" w:author="Qualcomm-CH" w:date="2022-03-08T09:23:00Z">
                <m:r>
                  <m:rPr>
                    <m:sty m:val="p"/>
                  </m:rPr>
                  <w:rPr>
                    <w:rFonts w:ascii="Cambria Math" w:hAnsi="Cambria Math"/>
                    <w:noProof w:val="0"/>
                    <w:lang w:eastAsia="ko-KR"/>
                  </w:rPr>
                  <m:t>identify_intra_</m:t>
                </m:r>
              </w:ins>
              <w:ins w:id="355" w:author="CATT" w:date="2022-04-25T19:52:00Z">
                <m:r>
                  <m:rPr>
                    <m:sty m:val="p"/>
                  </m:rPr>
                  <w:rPr>
                    <w:rFonts w:ascii="Cambria Math" w:hAnsi="Cambria Math"/>
                    <w:noProof w:val="0"/>
                    <w:lang w:eastAsia="ko-KR"/>
                  </w:rPr>
                  <m:t>NTN</m:t>
                </m:r>
              </w:ins>
              <w:ins w:id="356" w:author="Qualcomm-CH" w:date="2022-03-08T09:23:00Z">
                <w:del w:id="357" w:author="CATT" w:date="2022-04-25T19:52:00Z">
                  <m:r>
                    <m:rPr>
                      <m:sty m:val="p"/>
                    </m:rPr>
                    <w:rPr>
                      <w:rFonts w:ascii="Cambria Math" w:hAnsi="Cambria Math"/>
                      <w:noProof w:val="0"/>
                      <w:lang w:eastAsia="ko-KR"/>
                    </w:rPr>
                    <m:t>NR</m:t>
                  </m:r>
                </w:del>
              </w:ins>
            </m:sub>
          </m:sSub>
          <w:ins w:id="358" w:author="Qualcomm-CH" w:date="2022-03-08T09:23:00Z">
            <m:r>
              <m:rPr>
                <m:sty m:val="p"/>
              </m:rPr>
              <w:rPr>
                <w:rFonts w:ascii="Cambria Math" w:hAnsi="Cambria Math"/>
                <w:noProof w:val="0"/>
                <w:lang w:eastAsia="ko-KR"/>
              </w:rPr>
              <m:t>+</m:t>
            </m:r>
          </w:ins>
          <m:nary>
            <m:naryPr>
              <m:chr m:val="∑"/>
              <m:limLoc m:val="subSup"/>
              <m:ctrlPr>
                <w:ins w:id="359" w:author="Qualcomm-CH" w:date="2022-03-08T09:23:00Z">
                  <w:rPr>
                    <w:rFonts w:ascii="Cambria Math" w:hAnsi="Cambria Math"/>
                    <w:iCs/>
                  </w:rPr>
                </w:ins>
              </m:ctrlPr>
            </m:naryPr>
            <m:sub>
              <w:ins w:id="360" w:author="Qualcomm-CH" w:date="2022-03-08T09:23:00Z">
                <m:r>
                  <m:rPr>
                    <m:sty m:val="p"/>
                  </m:rPr>
                  <w:rPr>
                    <w:rFonts w:ascii="Cambria Math" w:hAnsi="Cambria Math"/>
                  </w:rPr>
                  <m:t>i=1</m:t>
                </m:r>
              </w:ins>
            </m:sub>
            <m:sup>
              <m:sSub>
                <m:sSubPr>
                  <m:ctrlPr>
                    <w:ins w:id="361" w:author="Qualcomm-CH" w:date="2022-03-08T09:23:00Z">
                      <w:rPr>
                        <w:rFonts w:ascii="Cambria Math" w:hAnsi="Cambria Math"/>
                        <w:iCs/>
                      </w:rPr>
                    </w:ins>
                  </m:ctrlPr>
                </m:sSubPr>
                <m:e>
                  <w:ins w:id="362" w:author="Qualcomm-CH" w:date="2022-03-08T09:23:00Z">
                    <m:r>
                      <m:rPr>
                        <m:sty m:val="p"/>
                      </m:rPr>
                      <w:rPr>
                        <w:rFonts w:ascii="Cambria Math" w:hAnsi="Cambria Math"/>
                      </w:rPr>
                      <m:t>N</m:t>
                    </m:r>
                  </w:ins>
                </m:e>
                <m:sub>
                  <w:ins w:id="363" w:author="Qualcomm-CH" w:date="2022-03-08T09:23:00Z">
                    <m:r>
                      <m:rPr>
                        <m:sty m:val="p"/>
                      </m:rPr>
                      <w:rPr>
                        <w:rFonts w:ascii="Cambria Math" w:hAnsi="Cambria Math"/>
                      </w:rPr>
                      <m:t>freq</m:t>
                    </m:r>
                  </w:ins>
                </m:sub>
              </m:sSub>
              <w:ins w:id="364" w:author="Qualcomm-CH" w:date="2022-03-08T09:23:00Z">
                <m:r>
                  <m:rPr>
                    <m:sty m:val="p"/>
                  </m:rPr>
                  <w:rPr>
                    <w:rFonts w:ascii="Cambria Math" w:hAnsi="Cambria Math"/>
                  </w:rPr>
                  <m:t>-1</m:t>
                </m:r>
              </w:ins>
            </m:sup>
            <m:e>
              <m:sSub>
                <m:sSubPr>
                  <m:ctrlPr>
                    <w:ins w:id="365" w:author="Qualcomm-CH" w:date="2022-03-08T09:23:00Z">
                      <w:rPr>
                        <w:rFonts w:ascii="Cambria Math" w:hAnsi="Cambria Math"/>
                        <w:iCs/>
                      </w:rPr>
                    </w:ins>
                  </m:ctrlPr>
                </m:sSubPr>
                <m:e>
                  <w:ins w:id="366" w:author="Qualcomm-CH" w:date="2022-03-08T09:23:00Z">
                    <m:r>
                      <m:rPr>
                        <m:sty m:val="p"/>
                      </m:rPr>
                      <w:rPr>
                        <w:rFonts w:ascii="Cambria Math" w:hAnsi="Cambria Math"/>
                      </w:rPr>
                      <m:t>T</m:t>
                    </m:r>
                  </w:ins>
                </m:e>
                <m:sub>
                  <w:ins w:id="367" w:author="Qualcomm-CH" w:date="2022-03-08T09:23:00Z">
                    <m:r>
                      <m:rPr>
                        <m:sty m:val="p"/>
                      </m:rPr>
                      <w:rPr>
                        <w:rFonts w:ascii="Cambria Math" w:hAnsi="Cambria Math"/>
                      </w:rPr>
                      <m:t>identify_inter_</m:t>
                    </m:r>
                  </w:ins>
                  <w:ins w:id="368" w:author="CATT" w:date="2022-04-25T19:52:00Z">
                    <m:r>
                      <m:rPr>
                        <m:sty m:val="p"/>
                      </m:rPr>
                      <w:rPr>
                        <w:rFonts w:ascii="Cambria Math" w:hAnsi="Cambria Math"/>
                      </w:rPr>
                      <m:t>NTN</m:t>
                    </m:r>
                  </w:ins>
                  <w:ins w:id="369" w:author="Qualcomm-CH" w:date="2022-03-08T09:23:00Z">
                    <w:del w:id="370" w:author="CATT" w:date="2022-04-25T19:52:00Z">
                      <m:r>
                        <m:rPr>
                          <m:sty m:val="p"/>
                        </m:rPr>
                        <w:rPr>
                          <w:rFonts w:ascii="Cambria Math" w:hAnsi="Cambria Math"/>
                        </w:rPr>
                        <m:t>NR</m:t>
                      </m:r>
                    </w:del>
                    <m:r>
                      <m:rPr>
                        <m:sty m:val="p"/>
                      </m:rPr>
                      <w:rPr>
                        <w:rFonts w:ascii="Cambria Math" w:hAnsi="Cambria Math"/>
                      </w:rPr>
                      <m:t>,i</m:t>
                    </m:r>
                  </w:ins>
                </m:sub>
              </m:sSub>
            </m:e>
          </m:nary>
          <w:ins w:id="371" w:author="Qualcomm-CH" w:date="2022-03-08T09:23:00Z">
            <m:r>
              <m:rPr>
                <m:sty m:val="p"/>
              </m:rPr>
              <w:rPr>
                <w:rFonts w:ascii="Cambria Math" w:hAnsi="Cambria Math"/>
                <w:vertAlign w:val="subscript"/>
              </w:rPr>
              <m:t>+</m:t>
            </m:r>
          </w:ins>
          <m:sSub>
            <m:sSubPr>
              <m:ctrlPr>
                <w:ins w:id="372" w:author="Qualcomm-CH" w:date="2022-03-08T09:23:00Z">
                  <w:rPr>
                    <w:rFonts w:ascii="Cambria Math" w:hAnsi="Cambria Math"/>
                    <w:iCs/>
                    <w:vertAlign w:val="subscript"/>
                  </w:rPr>
                </w:ins>
              </m:ctrlPr>
            </m:sSubPr>
            <m:e>
              <w:ins w:id="373" w:author="Qualcomm-CH" w:date="2022-03-08T09:23:00Z">
                <m:r>
                  <m:rPr>
                    <m:sty m:val="p"/>
                  </m:rPr>
                  <w:rPr>
                    <w:rFonts w:ascii="Cambria Math" w:hAnsi="Cambria Math"/>
                    <w:vertAlign w:val="subscript"/>
                  </w:rPr>
                  <m:t>T</m:t>
                </m:r>
              </w:ins>
            </m:e>
            <m:sub>
              <w:ins w:id="374" w:author="Qualcomm-CH" w:date="2022-03-08T09:23:00Z">
                <m:r>
                  <m:rPr>
                    <m:sty m:val="p"/>
                  </m:rPr>
                  <w:rPr>
                    <w:rFonts w:ascii="Cambria Math" w:hAnsi="Cambria Math"/>
                    <w:vertAlign w:val="subscript"/>
                  </w:rPr>
                  <m:t>SI-</m:t>
                </m:r>
              </w:ins>
              <w:ins w:id="375" w:author="CATT" w:date="2022-04-25T19:53:00Z">
                <m:r>
                  <m:rPr>
                    <m:sty m:val="p"/>
                  </m:rPr>
                  <w:rPr>
                    <w:rFonts w:ascii="Cambria Math" w:hAnsi="Cambria Math"/>
                    <w:vertAlign w:val="subscript"/>
                  </w:rPr>
                  <m:t>NTN</m:t>
                </m:r>
              </w:ins>
              <w:ins w:id="376" w:author="Qualcomm-CH" w:date="2022-03-08T09:23:00Z">
                <w:del w:id="377" w:author="CATT" w:date="2022-04-25T19:53:00Z">
                  <m:r>
                    <m:rPr>
                      <m:sty m:val="p"/>
                    </m:rPr>
                    <w:rPr>
                      <w:rFonts w:ascii="Cambria Math" w:hAnsi="Cambria Math"/>
                      <w:vertAlign w:val="subscript"/>
                    </w:rPr>
                    <m:t>NR</m:t>
                  </m:r>
                </w:del>
              </w:ins>
            </m:sub>
          </m:sSub>
          <w:ins w:id="378" w:author="Qualcomm-CH" w:date="2022-03-08T09:23:00Z">
            <m:r>
              <m:rPr>
                <m:sty m:val="p"/>
              </m:rPr>
              <w:rPr>
                <w:rFonts w:ascii="Cambria Math" w:hAnsi="Cambria Math"/>
                <w:vertAlign w:val="subscript"/>
              </w:rPr>
              <m:t>+</m:t>
            </m:r>
          </w:ins>
          <m:sSub>
            <m:sSubPr>
              <m:ctrlPr>
                <w:ins w:id="379" w:author="Qualcomm-CH" w:date="2022-03-08T09:23:00Z">
                  <w:rPr>
                    <w:rFonts w:ascii="Cambria Math" w:hAnsi="Cambria Math"/>
                    <w:iCs/>
                    <w:vertAlign w:val="subscript"/>
                  </w:rPr>
                </w:ins>
              </m:ctrlPr>
            </m:sSubPr>
            <m:e>
              <w:ins w:id="380" w:author="Qualcomm-CH" w:date="2022-03-08T09:23:00Z">
                <m:r>
                  <m:rPr>
                    <m:sty m:val="p"/>
                  </m:rPr>
                  <w:rPr>
                    <w:rFonts w:ascii="Cambria Math" w:hAnsi="Cambria Math"/>
                    <w:vertAlign w:val="subscript"/>
                  </w:rPr>
                  <m:t>T</m:t>
                </m:r>
              </w:ins>
            </m:e>
            <m:sub>
              <w:ins w:id="381" w:author="Qualcomm-CH" w:date="2022-03-08T09:23:00Z">
                <m:r>
                  <m:rPr>
                    <m:sty m:val="p"/>
                  </m:rPr>
                  <w:rPr>
                    <w:rFonts w:ascii="Cambria Math" w:hAnsi="Cambria Math"/>
                    <w:vertAlign w:val="subscript"/>
                  </w:rPr>
                  <m:t>PRACH</m:t>
                </m:r>
              </w:ins>
            </m:sub>
          </m:sSub>
        </m:oMath>
      </m:oMathPara>
    </w:p>
    <w:p w14:paraId="38D5E182" w14:textId="77777777" w:rsidR="004C67E7" w:rsidRPr="009C5807" w:rsidRDefault="004C67E7" w:rsidP="004C67E7">
      <w:pPr>
        <w:rPr>
          <w:ins w:id="382" w:author="Qualcomm-CH" w:date="2022-03-08T09:23:00Z"/>
          <w:rFonts w:cs="v4.2.0"/>
          <w:lang w:eastAsia="ko-KR"/>
        </w:rPr>
      </w:pPr>
      <w:ins w:id="383" w:author="Qualcomm-CH" w:date="2022-03-08T09:23:00Z">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ins>
    </w:p>
    <w:p w14:paraId="003904F5" w14:textId="729BA156" w:rsidR="004C67E7" w:rsidRPr="009C5807" w:rsidRDefault="004C67E7" w:rsidP="004C67E7">
      <w:pPr>
        <w:pStyle w:val="B10"/>
        <w:rPr>
          <w:ins w:id="384" w:author="Qualcomm-CH" w:date="2022-03-08T09:23:00Z"/>
          <w:lang w:eastAsia="zh-CN"/>
        </w:rPr>
      </w:pPr>
      <w:ins w:id="385" w:author="Qualcomm-CH" w:date="2022-03-08T09:23:00Z">
        <w:r w:rsidRPr="009C5807">
          <w:t>-</w:t>
        </w:r>
        <w:r w:rsidRPr="009C5807">
          <w:tab/>
          <w:t>SS-RSRP related side conditions given in clause 10.1.2</w:t>
        </w:r>
        <w:del w:id="386" w:author="CATT" w:date="2022-04-25T19:55:00Z">
          <w:r w:rsidRPr="009C5807" w:rsidDel="00786B50">
            <w:delText xml:space="preserve"> and 10.1.3</w:delText>
          </w:r>
        </w:del>
        <w:r w:rsidRPr="009C5807">
          <w:t xml:space="preserve"> are fulfilled for a corresponding NR Band for FR1</w:t>
        </w:r>
        <w:del w:id="387" w:author="CATT" w:date="2022-04-25T19:55:00Z">
          <w:r w:rsidRPr="009C5807" w:rsidDel="00786B50">
            <w:delText xml:space="preserve"> and FR2, respectively</w:delText>
          </w:r>
        </w:del>
        <w:r w:rsidRPr="009C5807">
          <w:t>,</w:t>
        </w:r>
        <w:r w:rsidRPr="009C5807">
          <w:rPr>
            <w:rFonts w:hint="eastAsia"/>
            <w:lang w:eastAsia="zh-CN"/>
          </w:rPr>
          <w:t xml:space="preserve"> and</w:t>
        </w:r>
      </w:ins>
    </w:p>
    <w:p w14:paraId="267FDE7B" w14:textId="77777777" w:rsidR="004C67E7" w:rsidRPr="009C5807" w:rsidRDefault="004C67E7" w:rsidP="004C67E7">
      <w:pPr>
        <w:pStyle w:val="B10"/>
        <w:rPr>
          <w:ins w:id="388" w:author="Qualcomm-CH" w:date="2022-03-08T09:23:00Z"/>
          <w:rFonts w:cs="v4.2.0"/>
        </w:rPr>
      </w:pPr>
      <w:ins w:id="389" w:author="Qualcomm-CH" w:date="2022-03-08T09:23:00Z">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NR Band</w:t>
        </w:r>
        <w:r w:rsidRPr="009C5807">
          <w:rPr>
            <w:rFonts w:hint="eastAsia"/>
            <w:lang w:eastAsia="zh-CN"/>
          </w:rPr>
          <w:t xml:space="preserve"> are fulfilled</w:t>
        </w:r>
        <w:r w:rsidRPr="009C5807">
          <w:t>.</w:t>
        </w:r>
      </w:ins>
    </w:p>
    <w:p w14:paraId="1286E65C" w14:textId="77777777" w:rsidR="004C67E7" w:rsidRPr="009C5807" w:rsidRDefault="004C67E7" w:rsidP="004C67E7">
      <w:pPr>
        <w:overflowPunct w:val="0"/>
        <w:autoSpaceDE w:val="0"/>
        <w:autoSpaceDN w:val="0"/>
        <w:adjustRightInd w:val="0"/>
        <w:textAlignment w:val="baseline"/>
        <w:rPr>
          <w:ins w:id="390" w:author="Qualcomm-CH" w:date="2022-03-08T09:23:00Z"/>
          <w:rFonts w:eastAsia="Times New Roman" w:cs="v4.2.0"/>
          <w:lang w:eastAsia="ko-KR"/>
        </w:rPr>
      </w:pPr>
      <w:ins w:id="391" w:author="Qualcomm-CH" w:date="2022-03-08T09:23:00Z">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ins>
    </w:p>
    <w:p w14:paraId="5C4018D5" w14:textId="546B06B6" w:rsidR="004C67E7" w:rsidRPr="009C5807" w:rsidRDefault="004C67E7" w:rsidP="004C67E7">
      <w:pPr>
        <w:pStyle w:val="B10"/>
        <w:rPr>
          <w:ins w:id="392" w:author="Qualcomm-CH" w:date="2022-03-08T09:23:00Z"/>
          <w:rFonts w:hint="eastAsia"/>
          <w:lang w:eastAsia="zh-CN"/>
        </w:rPr>
      </w:pPr>
      <w:ins w:id="393" w:author="Qualcomm-CH" w:date="2022-03-08T09:23:00Z">
        <w:r w:rsidRPr="009C5807">
          <w:t>-</w:t>
        </w:r>
        <w:r w:rsidRPr="009C5807">
          <w:tab/>
          <w:t>SS-RSRP related side conditions given in clause 10.1.4</w:t>
        </w:r>
        <w:del w:id="394" w:author="CATT" w:date="2022-04-25T19:55:00Z">
          <w:r w:rsidRPr="009C5807" w:rsidDel="00786B50">
            <w:delText xml:space="preserve"> and 10.1.5</w:delText>
          </w:r>
        </w:del>
        <w:r w:rsidRPr="009C5807">
          <w:t xml:space="preserve"> are fulfilled for a corresponding NR Band for FR1</w:t>
        </w:r>
        <w:del w:id="395" w:author="CATT" w:date="2022-04-25T19:55:00Z">
          <w:r w:rsidRPr="009C5807" w:rsidDel="00786B50">
            <w:delText xml:space="preserve"> and FR2, respectively</w:delText>
          </w:r>
        </w:del>
        <w:r w:rsidRPr="009C5807">
          <w:t>,</w:t>
        </w:r>
        <w:r w:rsidRPr="009C5807">
          <w:rPr>
            <w:rFonts w:hint="eastAsia"/>
            <w:lang w:eastAsia="zh-CN"/>
          </w:rPr>
          <w:t xml:space="preserve"> and</w:t>
        </w:r>
      </w:ins>
    </w:p>
    <w:p w14:paraId="2205932D" w14:textId="77777777" w:rsidR="004C67E7" w:rsidRPr="009C5807" w:rsidRDefault="004C67E7" w:rsidP="004C67E7">
      <w:pPr>
        <w:pStyle w:val="B10"/>
        <w:rPr>
          <w:ins w:id="396" w:author="Qualcomm-CH" w:date="2022-03-08T09:23:00Z"/>
          <w:rFonts w:cs="v4.2.0"/>
        </w:rPr>
      </w:pPr>
      <w:ins w:id="397" w:author="Qualcomm-CH" w:date="2022-03-08T09:23:00Z">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NR Band</w:t>
        </w:r>
        <w:r w:rsidRPr="009C5807">
          <w:rPr>
            <w:rFonts w:hint="eastAsia"/>
            <w:lang w:eastAsia="zh-CN"/>
          </w:rPr>
          <w:t xml:space="preserve"> are fulfilled</w:t>
        </w:r>
        <w:r w:rsidRPr="009C5807">
          <w:t>.</w:t>
        </w:r>
      </w:ins>
    </w:p>
    <w:p w14:paraId="4AEBD91F" w14:textId="422C527A" w:rsidR="004C67E7" w:rsidRPr="009C5807" w:rsidRDefault="004C67E7" w:rsidP="004C67E7">
      <w:pPr>
        <w:rPr>
          <w:ins w:id="398" w:author="Qualcomm-CH" w:date="2022-03-08T09:23:00Z"/>
          <w:lang w:eastAsia="ko-KR"/>
        </w:rPr>
      </w:pPr>
      <w:proofErr w:type="spellStart"/>
      <w:ins w:id="399" w:author="Qualcomm-CH" w:date="2022-03-08T09:23:00Z">
        <w:r w:rsidRPr="009C5807">
          <w:rPr>
            <w:lang w:eastAsia="ko-KR"/>
          </w:rPr>
          <w:t>T</w:t>
        </w:r>
        <w:r w:rsidRPr="009C5807">
          <w:rPr>
            <w:vertAlign w:val="subscript"/>
            <w:lang w:eastAsia="ko-KR"/>
          </w:rPr>
          <w:t>identify_intra_</w:t>
        </w:r>
      </w:ins>
      <w:ins w:id="400" w:author="CATT" w:date="2022-04-25T19:56:00Z">
        <w:r w:rsidR="00786B50">
          <w:rPr>
            <w:rFonts w:hint="eastAsia"/>
            <w:vertAlign w:val="subscript"/>
            <w:lang w:eastAsia="zh-CN"/>
          </w:rPr>
          <w:t>NTN</w:t>
        </w:r>
      </w:ins>
      <w:proofErr w:type="spellEnd"/>
      <w:ins w:id="401" w:author="Qualcomm-CH" w:date="2022-03-08T09:23:00Z">
        <w:del w:id="402" w:author="CATT" w:date="2022-04-25T19:56:00Z">
          <w:r w:rsidRPr="009C5807" w:rsidDel="00786B50">
            <w:rPr>
              <w:vertAlign w:val="subscript"/>
              <w:lang w:eastAsia="ko-KR"/>
            </w:rPr>
            <w:delText>NR</w:delText>
          </w:r>
        </w:del>
        <w:r w:rsidRPr="009C5807">
          <w:rPr>
            <w:lang w:eastAsia="ko-KR"/>
          </w:rPr>
          <w:t xml:space="preserve">: It is the time to identify the target intra-frequency NR </w:t>
        </w:r>
      </w:ins>
      <w:ins w:id="403" w:author="CATT" w:date="2022-04-25T19:57:00Z">
        <w:r w:rsidR="00786B50">
          <w:rPr>
            <w:rFonts w:hint="eastAsia"/>
            <w:lang w:eastAsia="zh-CN"/>
          </w:rPr>
          <w:t xml:space="preserve">NTN </w:t>
        </w:r>
      </w:ins>
      <w:ins w:id="404" w:author="Qualcomm-CH" w:date="2022-03-08T09:23:00Z">
        <w:r w:rsidRPr="009C5807">
          <w:rPr>
            <w:lang w:eastAsia="ko-KR"/>
          </w:rPr>
          <w:t xml:space="preserve">cell and it depends on whether the target NR </w:t>
        </w:r>
      </w:ins>
      <w:ins w:id="405" w:author="CATT" w:date="2022-04-25T19:57:00Z">
        <w:r w:rsidR="00786B50">
          <w:rPr>
            <w:rFonts w:hint="eastAsia"/>
            <w:lang w:eastAsia="zh-CN"/>
          </w:rPr>
          <w:t xml:space="preserve">NTN </w:t>
        </w:r>
      </w:ins>
      <w:ins w:id="406" w:author="Qualcomm-CH" w:date="2022-03-08T09:23:00Z">
        <w:r w:rsidRPr="009C5807">
          <w:rPr>
            <w:lang w:eastAsia="ko-KR"/>
          </w:rPr>
          <w:t xml:space="preserve">cell is known cell or unknown cell and on the FR of the target NR </w:t>
        </w:r>
      </w:ins>
      <w:ins w:id="407" w:author="CATT" w:date="2022-04-25T19:58:00Z">
        <w:r w:rsidR="00786B50">
          <w:rPr>
            <w:rFonts w:hint="eastAsia"/>
            <w:lang w:eastAsia="zh-CN"/>
          </w:rPr>
          <w:t xml:space="preserve">NTN </w:t>
        </w:r>
      </w:ins>
      <w:ins w:id="408" w:author="Qualcomm-CH" w:date="2022-03-08T09:23:00Z">
        <w:r w:rsidRPr="009C5807">
          <w:rPr>
            <w:lang w:eastAsia="ko-KR"/>
          </w:rPr>
          <w:t>cell. If the UE is not configured with intra-frequency NR</w:t>
        </w:r>
      </w:ins>
      <w:ins w:id="409" w:author="CATT" w:date="2022-04-25T19:58:00Z">
        <w:r w:rsidR="00786B50">
          <w:rPr>
            <w:rFonts w:hint="eastAsia"/>
            <w:lang w:eastAsia="zh-CN"/>
          </w:rPr>
          <w:t xml:space="preserve"> NTN</w:t>
        </w:r>
      </w:ins>
      <w:ins w:id="410" w:author="Qualcomm-CH" w:date="2022-03-08T09:23:00Z">
        <w:r w:rsidRPr="009C5807">
          <w:rPr>
            <w:lang w:eastAsia="ko-KR"/>
          </w:rPr>
          <w:t xml:space="preserve"> carrier for RRC re-establishment then </w:t>
        </w:r>
        <w:proofErr w:type="spellStart"/>
        <w:r w:rsidRPr="009C5807">
          <w:rPr>
            <w:lang w:eastAsia="ko-KR"/>
          </w:rPr>
          <w:t>T</w:t>
        </w:r>
        <w:r w:rsidRPr="009C5807">
          <w:rPr>
            <w:vertAlign w:val="subscript"/>
            <w:lang w:eastAsia="ko-KR"/>
          </w:rPr>
          <w:t>identify_intra_</w:t>
        </w:r>
      </w:ins>
      <w:ins w:id="411" w:author="CATT" w:date="2022-04-25T19:59:00Z">
        <w:r w:rsidR="00786B50">
          <w:rPr>
            <w:rFonts w:hint="eastAsia"/>
            <w:vertAlign w:val="subscript"/>
            <w:lang w:eastAsia="zh-CN"/>
          </w:rPr>
          <w:t>NTN</w:t>
        </w:r>
      </w:ins>
      <w:proofErr w:type="spellEnd"/>
      <w:ins w:id="412" w:author="Qualcomm-CH" w:date="2022-03-08T09:23:00Z">
        <w:del w:id="413" w:author="CATT" w:date="2022-04-25T19:59:00Z">
          <w:r w:rsidRPr="009C5807" w:rsidDel="00786B50">
            <w:rPr>
              <w:vertAlign w:val="subscript"/>
              <w:lang w:eastAsia="ko-KR"/>
            </w:rPr>
            <w:delText>NR</w:delText>
          </w:r>
        </w:del>
        <w:r w:rsidRPr="009C5807">
          <w:rPr>
            <w:lang w:eastAsia="ko-KR"/>
          </w:rPr>
          <w:t xml:space="preserve">=0; otherwise </w:t>
        </w:r>
        <w:proofErr w:type="spellStart"/>
        <w:r w:rsidRPr="009C5807">
          <w:rPr>
            <w:lang w:eastAsia="ko-KR"/>
          </w:rPr>
          <w:t>T</w:t>
        </w:r>
        <w:r w:rsidRPr="009C5807">
          <w:rPr>
            <w:vertAlign w:val="subscript"/>
            <w:lang w:eastAsia="ko-KR"/>
          </w:rPr>
          <w:t>identify_intra_</w:t>
        </w:r>
      </w:ins>
      <w:ins w:id="414" w:author="CATT" w:date="2022-04-25T19:59:00Z">
        <w:r w:rsidR="00786B50">
          <w:rPr>
            <w:rFonts w:hint="eastAsia"/>
            <w:vertAlign w:val="subscript"/>
            <w:lang w:eastAsia="zh-CN"/>
          </w:rPr>
          <w:t>NTN</w:t>
        </w:r>
      </w:ins>
      <w:proofErr w:type="spellEnd"/>
      <w:ins w:id="415" w:author="Qualcomm-CH" w:date="2022-03-08T09:23:00Z">
        <w:del w:id="416" w:author="CATT" w:date="2022-04-25T19:59:00Z">
          <w:r w:rsidRPr="009C5807" w:rsidDel="00786B50">
            <w:rPr>
              <w:vertAlign w:val="subscript"/>
              <w:lang w:eastAsia="ko-KR"/>
            </w:rPr>
            <w:delText>NR</w:delText>
          </w:r>
        </w:del>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ins>
    </w:p>
    <w:p w14:paraId="54F567CE" w14:textId="03458E97" w:rsidR="004C67E7" w:rsidRPr="009C5807" w:rsidRDefault="004C67E7" w:rsidP="004C67E7">
      <w:pPr>
        <w:overflowPunct w:val="0"/>
        <w:autoSpaceDE w:val="0"/>
        <w:autoSpaceDN w:val="0"/>
        <w:adjustRightInd w:val="0"/>
        <w:textAlignment w:val="baseline"/>
        <w:rPr>
          <w:ins w:id="417" w:author="Qualcomm-CH" w:date="2022-03-08T09:23:00Z"/>
          <w:lang w:eastAsia="ko-KR"/>
        </w:rPr>
      </w:pPr>
      <w:proofErr w:type="spellStart"/>
      <w:ins w:id="418" w:author="Qualcomm-CH" w:date="2022-03-08T09:23:00Z">
        <w:r w:rsidRPr="009C5807">
          <w:rPr>
            <w:lang w:eastAsia="ko-KR"/>
          </w:rPr>
          <w:t>T</w:t>
        </w:r>
        <w:r w:rsidRPr="009C5807">
          <w:rPr>
            <w:vertAlign w:val="subscript"/>
            <w:lang w:eastAsia="ko-KR"/>
          </w:rPr>
          <w:t>identify_inter_</w:t>
        </w:r>
      </w:ins>
      <w:ins w:id="419" w:author="CATT" w:date="2022-04-25T19:59:00Z">
        <w:r w:rsidR="00786B50">
          <w:rPr>
            <w:rFonts w:hint="eastAsia"/>
            <w:vertAlign w:val="subscript"/>
            <w:lang w:eastAsia="zh-CN"/>
          </w:rPr>
          <w:t>NTN</w:t>
        </w:r>
      </w:ins>
      <w:ins w:id="420" w:author="Qualcomm-CH" w:date="2022-03-08T09:23:00Z">
        <w:del w:id="421" w:author="CATT" w:date="2022-04-25T19:59:00Z">
          <w:r w:rsidRPr="009C5807" w:rsidDel="00786B50">
            <w:rPr>
              <w:vertAlign w:val="subscript"/>
              <w:lang w:eastAsia="ko-KR"/>
            </w:rPr>
            <w:delText>NR</w:delText>
          </w:r>
        </w:del>
        <w:r w:rsidRPr="009C5807">
          <w:rPr>
            <w:vertAlign w:val="subscript"/>
            <w:lang w:eastAsia="ko-KR"/>
          </w:rPr>
          <w:t>,i</w:t>
        </w:r>
        <w:proofErr w:type="spellEnd"/>
        <w:r w:rsidRPr="009C5807">
          <w:rPr>
            <w:lang w:eastAsia="ko-KR"/>
          </w:rPr>
          <w:t xml:space="preserve">: It is the time to identify the target inter-frequency NR </w:t>
        </w:r>
      </w:ins>
      <w:ins w:id="422" w:author="CATT" w:date="2022-04-25T19:59:00Z">
        <w:r w:rsidR="00786B50">
          <w:rPr>
            <w:rFonts w:hint="eastAsia"/>
            <w:lang w:eastAsia="zh-CN"/>
          </w:rPr>
          <w:t xml:space="preserve">NTN </w:t>
        </w:r>
      </w:ins>
      <w:ins w:id="423" w:author="Qualcomm-CH" w:date="2022-03-08T09:23:00Z">
        <w:r w:rsidRPr="009C5807">
          <w:rPr>
            <w:lang w:eastAsia="ko-KR"/>
          </w:rPr>
          <w:t xml:space="preserve">cell on inter-frequency carrier </w:t>
        </w:r>
        <w:proofErr w:type="spellStart"/>
        <w:r w:rsidRPr="009C5807">
          <w:rPr>
            <w:i/>
            <w:lang w:eastAsia="ko-KR"/>
          </w:rPr>
          <w:t>i</w:t>
        </w:r>
        <w:proofErr w:type="spellEnd"/>
        <w:r w:rsidRPr="009C5807">
          <w:rPr>
            <w:lang w:eastAsia="ko-KR"/>
          </w:rPr>
          <w:t xml:space="preserve"> configured for RRC re-establishment and it depends on whether the target NR </w:t>
        </w:r>
      </w:ins>
      <w:ins w:id="424" w:author="CATT" w:date="2022-04-25T20:00:00Z">
        <w:r w:rsidR="00786B50">
          <w:rPr>
            <w:rFonts w:hint="eastAsia"/>
            <w:lang w:eastAsia="zh-CN"/>
          </w:rPr>
          <w:t xml:space="preserve">NTN </w:t>
        </w:r>
      </w:ins>
      <w:ins w:id="425" w:author="Qualcomm-CH" w:date="2022-03-08T09:23:00Z">
        <w:r w:rsidRPr="009C5807">
          <w:rPr>
            <w:lang w:eastAsia="ko-KR"/>
          </w:rPr>
          <w:t xml:space="preserve">cell is known cell or unknown cell and on the FR of the target NR </w:t>
        </w:r>
      </w:ins>
      <w:ins w:id="426" w:author="CATT" w:date="2022-04-25T20:00:00Z">
        <w:r w:rsidR="00786B50">
          <w:rPr>
            <w:rFonts w:hint="eastAsia"/>
            <w:lang w:eastAsia="zh-CN"/>
          </w:rPr>
          <w:t xml:space="preserve">NTN </w:t>
        </w:r>
      </w:ins>
      <w:ins w:id="427" w:author="Qualcomm-CH" w:date="2022-03-08T09:23:00Z">
        <w:r w:rsidRPr="009C5807">
          <w:rPr>
            <w:lang w:eastAsia="ko-KR"/>
          </w:rPr>
          <w:t xml:space="preserve">cell. </w:t>
        </w:r>
        <w:proofErr w:type="spellStart"/>
        <w:r w:rsidRPr="009C5807">
          <w:rPr>
            <w:lang w:eastAsia="ko-KR"/>
          </w:rPr>
          <w:t>T</w:t>
        </w:r>
        <w:r w:rsidRPr="009C5807">
          <w:rPr>
            <w:vertAlign w:val="subscript"/>
            <w:lang w:eastAsia="ko-KR"/>
          </w:rPr>
          <w:t>identify_inter_</w:t>
        </w:r>
      </w:ins>
      <w:ins w:id="428" w:author="CATT" w:date="2022-04-25T20:00:00Z">
        <w:r w:rsidR="00786B50">
          <w:rPr>
            <w:rFonts w:hint="eastAsia"/>
            <w:vertAlign w:val="subscript"/>
            <w:lang w:eastAsia="zh-CN"/>
          </w:rPr>
          <w:t>NTN</w:t>
        </w:r>
      </w:ins>
      <w:ins w:id="429" w:author="Qualcomm-CH" w:date="2022-03-08T09:23:00Z">
        <w:del w:id="430" w:author="CATT" w:date="2022-04-25T20:00:00Z">
          <w:r w:rsidRPr="009C5807" w:rsidDel="00786B50">
            <w:rPr>
              <w:vertAlign w:val="subscript"/>
              <w:lang w:eastAsia="ko-KR"/>
            </w:rPr>
            <w:delText>NR</w:delText>
          </w:r>
        </w:del>
        <w:proofErr w:type="gramStart"/>
        <w:r w:rsidRPr="009C5807">
          <w:rPr>
            <w:vertAlign w:val="subscript"/>
            <w:lang w:eastAsia="ko-KR"/>
          </w:rPr>
          <w:t>,i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ins>
    </w:p>
    <w:p w14:paraId="659C391A" w14:textId="77777777" w:rsidR="004C67E7" w:rsidRPr="009C5807" w:rsidRDefault="004C67E7" w:rsidP="004C67E7">
      <w:pPr>
        <w:overflowPunct w:val="0"/>
        <w:autoSpaceDE w:val="0"/>
        <w:autoSpaceDN w:val="0"/>
        <w:adjustRightInd w:val="0"/>
        <w:textAlignment w:val="baseline"/>
        <w:rPr>
          <w:ins w:id="431" w:author="Qualcomm-CH" w:date="2022-03-08T09:23:00Z"/>
          <w:rFonts w:eastAsia="Times New Roman"/>
        </w:rPr>
      </w:pPr>
      <w:ins w:id="432" w:author="Qualcomm-CH" w:date="2022-03-08T09:23:00Z">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w:t>
        </w:r>
        <w:proofErr w:type="spellStart"/>
        <w:r w:rsidRPr="009C5807">
          <w:rPr>
            <w:rFonts w:eastAsia="Times New Roman"/>
          </w:rPr>
          <w:t>signaling</w:t>
        </w:r>
        <w:proofErr w:type="spellEnd"/>
        <w:r w:rsidRPr="009C5807">
          <w:rPr>
            <w:rFonts w:eastAsia="Times New Roman"/>
          </w:rPr>
          <w:t xml:space="preserve"> of </w:t>
        </w:r>
        <w:r w:rsidRPr="009C5807">
          <w:rPr>
            <w:rFonts w:eastAsia="Times New Roman"/>
            <w:i/>
          </w:rPr>
          <w:t>smtc2</w:t>
        </w:r>
        <w:r w:rsidRPr="009C5807">
          <w:rPr>
            <w:rFonts w:eastAsia="Times New Roman"/>
          </w:rPr>
          <w:t xml:space="preserve">, </w:t>
        </w:r>
        <w:proofErr w:type="spellStart"/>
        <w:r w:rsidRPr="009C5807">
          <w:t>T</w:t>
        </w:r>
        <w:r w:rsidRPr="009C5807">
          <w:rPr>
            <w:vertAlign w:val="subscript"/>
          </w:rPr>
          <w:t>smtc</w:t>
        </w:r>
        <w:proofErr w:type="spellEnd"/>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ins>
    </w:p>
    <w:p w14:paraId="35479089" w14:textId="77777777" w:rsidR="004C67E7" w:rsidRPr="009C5807" w:rsidRDefault="004C67E7" w:rsidP="004C67E7">
      <w:pPr>
        <w:overflowPunct w:val="0"/>
        <w:autoSpaceDE w:val="0"/>
        <w:autoSpaceDN w:val="0"/>
        <w:adjustRightInd w:val="0"/>
        <w:textAlignment w:val="baseline"/>
        <w:rPr>
          <w:ins w:id="433" w:author="Qualcomm-CH" w:date="2022-03-08T09:23:00Z"/>
          <w:lang w:eastAsia="ko-KR"/>
        </w:rPr>
      </w:pPr>
      <w:proofErr w:type="spellStart"/>
      <w:ins w:id="434" w:author="Qualcomm-CH" w:date="2022-03-08T09:23:00Z">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It is the periodicity of the SMTC occasion configured for the inter-frequency carrier </w:t>
        </w:r>
        <w:proofErr w:type="spellStart"/>
        <w:r w:rsidRPr="009C5807">
          <w:rPr>
            <w:i/>
            <w:lang w:eastAsia="ko-KR"/>
          </w:rPr>
          <w:t>i</w:t>
        </w:r>
        <w:proofErr w:type="spellEnd"/>
        <w:r w:rsidRPr="009C5807">
          <w:rPr>
            <w:lang w:eastAsia="ko-KR"/>
          </w:rPr>
          <w:t>. If it is not configured, the UE may assume that the target SSB periodicity is no larger than 20 </w:t>
        </w:r>
        <w:proofErr w:type="spellStart"/>
        <w:r w:rsidRPr="009C5807">
          <w:rPr>
            <w:lang w:eastAsia="ko-KR"/>
          </w:rPr>
          <w:t>ms.</w:t>
        </w:r>
        <w:proofErr w:type="spellEnd"/>
      </w:ins>
    </w:p>
    <w:p w14:paraId="15809570" w14:textId="77777777" w:rsidR="004C67E7" w:rsidRPr="009C5807" w:rsidRDefault="004C67E7" w:rsidP="004C67E7">
      <w:pPr>
        <w:overflowPunct w:val="0"/>
        <w:autoSpaceDE w:val="0"/>
        <w:autoSpaceDN w:val="0"/>
        <w:adjustRightInd w:val="0"/>
        <w:textAlignment w:val="baseline"/>
        <w:rPr>
          <w:ins w:id="435" w:author="Qualcomm-CH" w:date="2022-03-08T09:23:00Z"/>
        </w:rPr>
      </w:pPr>
      <w:ins w:id="436" w:author="Qualcomm-CH" w:date="2022-03-08T09:23:00Z">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ins>
    </w:p>
    <w:p w14:paraId="00F1AFF9" w14:textId="77777777" w:rsidR="004C67E7" w:rsidRPr="009C5807" w:rsidRDefault="004C67E7" w:rsidP="004C67E7">
      <w:pPr>
        <w:overflowPunct w:val="0"/>
        <w:autoSpaceDE w:val="0"/>
        <w:autoSpaceDN w:val="0"/>
        <w:adjustRightInd w:val="0"/>
        <w:textAlignment w:val="baseline"/>
        <w:rPr>
          <w:ins w:id="437" w:author="Qualcomm-CH" w:date="2022-03-08T09:23:00Z"/>
          <w:rFonts w:eastAsia="Malgun Gothic"/>
          <w:lang w:eastAsia="ko-KR"/>
        </w:rPr>
      </w:pPr>
      <w:ins w:id="438" w:author="Qualcomm-CH" w:date="2022-03-08T09:23:00Z">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w:t>
        </w:r>
        <w:proofErr w:type="spellStart"/>
        <w:proofErr w:type="gramStart"/>
        <w:r w:rsidRPr="009C5807">
          <w:rPr>
            <w:lang w:eastAsia="ko-KR"/>
          </w:rPr>
          <w:t>ms</w:t>
        </w:r>
        <w:proofErr w:type="gramEnd"/>
        <w:r w:rsidRPr="009C5807">
          <w:rPr>
            <w:lang w:eastAsia="ko-KR"/>
          </w:rPr>
          <w:t>.</w:t>
        </w:r>
        <w:proofErr w:type="spellEnd"/>
        <w:r w:rsidRPr="009C5807">
          <w:rPr>
            <w:lang w:eastAsia="ko-KR"/>
          </w:rPr>
          <w:t xml:space="preserve"> SSB to PRACH occasion associated period is defined in the table 8.1-1 of TS 38.213 [3].</w:t>
        </w:r>
      </w:ins>
    </w:p>
    <w:p w14:paraId="52F8A578" w14:textId="493A2A2A" w:rsidR="004C67E7" w:rsidRPr="009C5807" w:rsidRDefault="004C67E7" w:rsidP="004C67E7">
      <w:pPr>
        <w:overflowPunct w:val="0"/>
        <w:autoSpaceDE w:val="0"/>
        <w:autoSpaceDN w:val="0"/>
        <w:adjustRightInd w:val="0"/>
        <w:textAlignment w:val="baseline"/>
        <w:rPr>
          <w:ins w:id="439" w:author="Qualcomm-CH" w:date="2022-03-08T09:23:00Z"/>
          <w:rFonts w:cs="v4.2.0"/>
        </w:rPr>
      </w:pPr>
      <w:proofErr w:type="spellStart"/>
      <w:ins w:id="440" w:author="Qualcomm-CH" w:date="2022-03-08T09:23:00Z">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w:t>
        </w:r>
      </w:ins>
      <w:ins w:id="441" w:author="CATT" w:date="2022-04-25T20:01:00Z">
        <w:r w:rsidR="00786B50">
          <w:rPr>
            <w:rFonts w:hint="eastAsia"/>
            <w:vertAlign w:val="subscript"/>
            <w:lang w:eastAsia="zh-CN"/>
          </w:rPr>
          <w:t>NTN</w:t>
        </w:r>
      </w:ins>
      <w:proofErr w:type="spellEnd"/>
      <w:ins w:id="442" w:author="Qualcomm-CH" w:date="2022-03-08T09:23:00Z">
        <w:del w:id="443" w:author="CATT" w:date="2022-04-25T20:01:00Z">
          <w:r w:rsidRPr="009C5807" w:rsidDel="00786B50">
            <w:rPr>
              <w:vertAlign w:val="subscript"/>
              <w:lang w:eastAsia="ko-KR"/>
            </w:rPr>
            <w:delText>NR</w:delText>
          </w:r>
        </w:del>
        <w:r w:rsidRPr="009C5807">
          <w:rPr>
            <w:rFonts w:cs="v4.2.0"/>
          </w:rPr>
          <w:t xml:space="preserve"> = 0 if the target inter-frequency </w:t>
        </w:r>
        <w:r w:rsidRPr="009C5807">
          <w:rPr>
            <w:rFonts w:cs="v4.2.0"/>
            <w:lang w:eastAsia="zh-CN"/>
          </w:rPr>
          <w:t>NR c</w:t>
        </w:r>
        <w:r w:rsidRPr="009C5807">
          <w:rPr>
            <w:rFonts w:cs="v4.2.0"/>
          </w:rPr>
          <w:t>ell is known.</w:t>
        </w:r>
      </w:ins>
    </w:p>
    <w:p w14:paraId="27F0C769" w14:textId="77777777" w:rsidR="004C67E7" w:rsidRPr="009C5807" w:rsidRDefault="004C67E7" w:rsidP="004C67E7">
      <w:pPr>
        <w:overflowPunct w:val="0"/>
        <w:autoSpaceDE w:val="0"/>
        <w:autoSpaceDN w:val="0"/>
        <w:adjustRightInd w:val="0"/>
        <w:textAlignment w:val="baseline"/>
        <w:rPr>
          <w:ins w:id="444" w:author="Qualcomm-CH" w:date="2022-03-08T09:23:00Z"/>
        </w:rPr>
      </w:pPr>
      <w:ins w:id="445" w:author="Qualcomm-CH" w:date="2022-03-08T09:23:00Z">
        <w:r w:rsidRPr="009C5807">
          <w:t>There is no requirement if the target cell does not contain the UE context.</w:t>
        </w:r>
      </w:ins>
    </w:p>
    <w:p w14:paraId="5B1ECBC7" w14:textId="77777777" w:rsidR="004C67E7" w:rsidRPr="009C5807" w:rsidRDefault="004C67E7" w:rsidP="004C67E7">
      <w:pPr>
        <w:overflowPunct w:val="0"/>
        <w:autoSpaceDE w:val="0"/>
        <w:autoSpaceDN w:val="0"/>
        <w:adjustRightInd w:val="0"/>
        <w:textAlignment w:val="baseline"/>
        <w:rPr>
          <w:ins w:id="446" w:author="Qualcomm-CH" w:date="2022-03-08T09:23:00Z"/>
        </w:rPr>
      </w:pPr>
      <w:ins w:id="447" w:author="Qualcomm-CH" w:date="2022-03-08T09:23:00Z">
        <w:r w:rsidRPr="009C5807">
          <w:t>In the requirement defined in the below tables, the target FR1 cell is known if it has been meeting the relevant cell identification requirement during the last 5 seconds otherwise it is unknown.</w:t>
        </w:r>
      </w:ins>
    </w:p>
    <w:p w14:paraId="477C79D1" w14:textId="704D5C79" w:rsidR="004C67E7" w:rsidRPr="009C5807" w:rsidRDefault="004C67E7" w:rsidP="004C67E7">
      <w:pPr>
        <w:pStyle w:val="TH"/>
        <w:rPr>
          <w:ins w:id="448" w:author="Qualcomm-CH" w:date="2022-03-08T09:23:00Z"/>
        </w:rPr>
      </w:pPr>
      <w:ins w:id="449" w:author="Qualcomm-CH" w:date="2022-03-08T09:23:00Z">
        <w:r w:rsidRPr="009C5807">
          <w:t>Table 6.2</w:t>
        </w:r>
        <w:r>
          <w:rPr>
            <w:rFonts w:hint="eastAsia"/>
            <w:lang w:eastAsia="zh-CN"/>
          </w:rPr>
          <w:t>C</w:t>
        </w:r>
        <w:r w:rsidRPr="009C5807">
          <w:t xml:space="preserve">.1.2.1-1: Time to identify target NR cell for RRC connection re-establishment to NR </w:t>
        </w:r>
      </w:ins>
      <w:ins w:id="450" w:author="CATT" w:date="2022-04-25T20:02:00Z">
        <w:r w:rsidR="00F4703C">
          <w:rPr>
            <w:rFonts w:hint="eastAsia"/>
            <w:lang w:eastAsia="zh-CN"/>
          </w:rPr>
          <w:t xml:space="preserve">NTN </w:t>
        </w:r>
      </w:ins>
      <w:ins w:id="451" w:author="Qualcomm-CH" w:date="2022-03-08T09:23:00Z">
        <w:r w:rsidRPr="009C5807">
          <w:t>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4703C" w:rsidRPr="009C5807" w14:paraId="446757C7" w14:textId="77777777" w:rsidTr="004A31A4">
        <w:trPr>
          <w:jc w:val="center"/>
          <w:ins w:id="452" w:author="Qualcomm-CH" w:date="2022-03-08T09:23:00Z"/>
        </w:trPr>
        <w:tc>
          <w:tcPr>
            <w:tcW w:w="1616" w:type="dxa"/>
            <w:vMerge w:val="restart"/>
            <w:shd w:val="clear" w:color="auto" w:fill="auto"/>
          </w:tcPr>
          <w:p w14:paraId="3947FCFD" w14:textId="77777777" w:rsidR="00F4703C" w:rsidRPr="009C5807" w:rsidRDefault="00F4703C" w:rsidP="004C67E7">
            <w:pPr>
              <w:pStyle w:val="TAH"/>
              <w:rPr>
                <w:ins w:id="453" w:author="Qualcomm-CH" w:date="2022-03-08T09:23:00Z"/>
                <w:lang w:eastAsia="ko-KR"/>
              </w:rPr>
            </w:pPr>
            <w:ins w:id="454" w:author="Qualcomm-CH" w:date="2022-03-08T09:23:00Z">
              <w:r w:rsidRPr="009C5807">
                <w:rPr>
                  <w:rFonts w:cs="v4.2.0"/>
                  <w:lang w:eastAsia="ko-KR"/>
                </w:rPr>
                <w:t xml:space="preserve">Serving cell </w:t>
              </w:r>
            </w:ins>
          </w:p>
          <w:p w14:paraId="0D5A2FAE" w14:textId="19C1487C" w:rsidR="00F4703C" w:rsidRPr="009C5807" w:rsidRDefault="00F4703C" w:rsidP="004C67E7">
            <w:pPr>
              <w:pStyle w:val="TAH"/>
              <w:rPr>
                <w:ins w:id="455" w:author="Qualcomm-CH" w:date="2022-03-08T09:23:00Z"/>
                <w:lang w:eastAsia="ko-KR"/>
              </w:rPr>
            </w:pPr>
            <w:ins w:id="456" w:author="Qualcomm-CH" w:date="2022-03-08T09:23: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vMerge w:val="restart"/>
            <w:shd w:val="clear" w:color="auto" w:fill="auto"/>
          </w:tcPr>
          <w:p w14:paraId="7A74D9C8" w14:textId="789EC3C3" w:rsidR="00F4703C" w:rsidRPr="009C5807" w:rsidDel="00F4703C" w:rsidRDefault="00F4703C" w:rsidP="00F4703C">
            <w:pPr>
              <w:pStyle w:val="TAH"/>
              <w:rPr>
                <w:ins w:id="457" w:author="Qualcomm-CH" w:date="2022-03-08T09:23:00Z"/>
                <w:del w:id="458" w:author="CATT" w:date="2022-04-25T20:02:00Z"/>
                <w:rFonts w:hint="eastAsia"/>
                <w:lang w:eastAsia="zh-CN"/>
              </w:rPr>
              <w:pPrChange w:id="459" w:author="CATT" w:date="2022-04-25T20:02:00Z">
                <w:pPr>
                  <w:pStyle w:val="TAH"/>
                </w:pPr>
              </w:pPrChange>
            </w:pPr>
            <w:ins w:id="460" w:author="Qualcomm-CH" w:date="2022-03-08T09:23:00Z">
              <w:r w:rsidRPr="009C5807">
                <w:rPr>
                  <w:lang w:eastAsia="ko-KR"/>
                </w:rPr>
                <w:t xml:space="preserve">FR of target NR </w:t>
              </w:r>
            </w:ins>
            <w:ins w:id="461" w:author="CATT" w:date="2022-04-25T20:02:00Z">
              <w:r>
                <w:rPr>
                  <w:rFonts w:hint="eastAsia"/>
                  <w:lang w:eastAsia="zh-CN"/>
                </w:rPr>
                <w:t>NTN</w:t>
              </w:r>
            </w:ins>
          </w:p>
          <w:p w14:paraId="57E3D723" w14:textId="7DC902DA" w:rsidR="00F4703C" w:rsidRPr="009C5807" w:rsidRDefault="00F4703C" w:rsidP="00F4703C">
            <w:pPr>
              <w:pStyle w:val="TAH"/>
              <w:rPr>
                <w:ins w:id="462" w:author="Qualcomm-CH" w:date="2022-03-08T09:23:00Z"/>
                <w:lang w:eastAsia="ko-KR"/>
              </w:rPr>
            </w:pPr>
            <w:ins w:id="463" w:author="CATT" w:date="2022-04-25T20:02:00Z">
              <w:r>
                <w:rPr>
                  <w:rFonts w:hint="eastAsia"/>
                  <w:lang w:eastAsia="zh-CN"/>
                </w:rPr>
                <w:t xml:space="preserve"> </w:t>
              </w:r>
            </w:ins>
            <w:ins w:id="464" w:author="Qualcomm-CH" w:date="2022-03-08T09:23:00Z">
              <w:r w:rsidRPr="009C5807">
                <w:rPr>
                  <w:lang w:eastAsia="ko-KR"/>
                </w:rPr>
                <w:t>cell</w:t>
              </w:r>
            </w:ins>
          </w:p>
        </w:tc>
        <w:tc>
          <w:tcPr>
            <w:tcW w:w="6176" w:type="dxa"/>
            <w:gridSpan w:val="2"/>
            <w:shd w:val="clear" w:color="auto" w:fill="auto"/>
          </w:tcPr>
          <w:p w14:paraId="5AC14B01" w14:textId="685957B3" w:rsidR="00F4703C" w:rsidRPr="009C5807" w:rsidRDefault="00F4703C" w:rsidP="00F4703C">
            <w:pPr>
              <w:pStyle w:val="TAH"/>
              <w:rPr>
                <w:ins w:id="465" w:author="Qualcomm-CH" w:date="2022-03-08T09:23:00Z"/>
                <w:lang w:eastAsia="ko-KR"/>
              </w:rPr>
            </w:pPr>
            <w:proofErr w:type="spellStart"/>
            <w:ins w:id="466" w:author="Qualcomm-CH" w:date="2022-03-08T09:23:00Z">
              <w:r w:rsidRPr="009C5807">
                <w:rPr>
                  <w:lang w:eastAsia="ko-KR"/>
                </w:rPr>
                <w:t>T</w:t>
              </w:r>
              <w:r w:rsidRPr="009C5807">
                <w:rPr>
                  <w:vertAlign w:val="subscript"/>
                  <w:lang w:eastAsia="ko-KR"/>
                </w:rPr>
                <w:t>identify_intra_</w:t>
              </w:r>
            </w:ins>
            <w:ins w:id="467" w:author="CATT" w:date="2022-04-25T20:02:00Z">
              <w:r>
                <w:rPr>
                  <w:rFonts w:hint="eastAsia"/>
                  <w:vertAlign w:val="subscript"/>
                  <w:lang w:eastAsia="zh-CN"/>
                </w:rPr>
                <w:t>NTN</w:t>
              </w:r>
            </w:ins>
            <w:proofErr w:type="spellEnd"/>
            <w:ins w:id="468" w:author="Qualcomm-CH" w:date="2022-03-08T09:23:00Z">
              <w:del w:id="469" w:author="CATT" w:date="2022-04-25T20:02:00Z">
                <w:r w:rsidRPr="009C5807" w:rsidDel="00F4703C">
                  <w:rPr>
                    <w:vertAlign w:val="subscript"/>
                    <w:lang w:eastAsia="ko-KR"/>
                  </w:rPr>
                  <w:delText>NR</w:delText>
                </w:r>
              </w:del>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F4703C" w:rsidRPr="009C5807" w14:paraId="6FB96175" w14:textId="77777777" w:rsidTr="004A31A4">
        <w:trPr>
          <w:trHeight w:val="105"/>
          <w:jc w:val="center"/>
          <w:ins w:id="470" w:author="Qualcomm-CH" w:date="2022-03-08T09:23:00Z"/>
        </w:trPr>
        <w:tc>
          <w:tcPr>
            <w:tcW w:w="1616" w:type="dxa"/>
            <w:vMerge/>
            <w:tcBorders>
              <w:bottom w:val="nil"/>
            </w:tcBorders>
            <w:shd w:val="clear" w:color="auto" w:fill="auto"/>
          </w:tcPr>
          <w:p w14:paraId="4B9F5525" w14:textId="584DBC91" w:rsidR="00F4703C" w:rsidRPr="009C5807" w:rsidRDefault="00F4703C" w:rsidP="004C67E7">
            <w:pPr>
              <w:pStyle w:val="TAH"/>
              <w:rPr>
                <w:ins w:id="471" w:author="Qualcomm-CH" w:date="2022-03-08T09:23:00Z"/>
                <w:lang w:eastAsia="ko-KR"/>
              </w:rPr>
            </w:pPr>
          </w:p>
        </w:tc>
        <w:tc>
          <w:tcPr>
            <w:tcW w:w="1837" w:type="dxa"/>
            <w:vMerge/>
            <w:tcBorders>
              <w:bottom w:val="nil"/>
            </w:tcBorders>
            <w:shd w:val="clear" w:color="auto" w:fill="auto"/>
          </w:tcPr>
          <w:p w14:paraId="3A923CD7" w14:textId="4D77729D" w:rsidR="00F4703C" w:rsidRPr="009C5807" w:rsidRDefault="00F4703C" w:rsidP="004C67E7">
            <w:pPr>
              <w:pStyle w:val="TAH"/>
              <w:rPr>
                <w:ins w:id="472" w:author="Qualcomm-CH" w:date="2022-03-08T09:23:00Z"/>
                <w:lang w:eastAsia="ko-KR"/>
              </w:rPr>
            </w:pPr>
          </w:p>
        </w:tc>
        <w:tc>
          <w:tcPr>
            <w:tcW w:w="2801" w:type="dxa"/>
            <w:tcBorders>
              <w:bottom w:val="nil"/>
            </w:tcBorders>
            <w:shd w:val="clear" w:color="auto" w:fill="auto"/>
          </w:tcPr>
          <w:p w14:paraId="1734DA20" w14:textId="057B340B" w:rsidR="00F4703C" w:rsidRPr="009C5807" w:rsidRDefault="00F4703C" w:rsidP="004C67E7">
            <w:pPr>
              <w:pStyle w:val="TAH"/>
              <w:rPr>
                <w:ins w:id="473" w:author="Qualcomm-CH" w:date="2022-03-08T09:23:00Z"/>
                <w:lang w:eastAsia="ko-KR"/>
              </w:rPr>
            </w:pPr>
            <w:ins w:id="474" w:author="Qualcomm-CH" w:date="2022-03-08T09:23:00Z">
              <w:r w:rsidRPr="009C5807">
                <w:rPr>
                  <w:lang w:eastAsia="ko-KR"/>
                </w:rPr>
                <w:t xml:space="preserve">Known NR </w:t>
              </w:r>
            </w:ins>
            <w:ins w:id="475" w:author="CATT" w:date="2022-04-25T20:05:00Z">
              <w:r>
                <w:rPr>
                  <w:rFonts w:hint="eastAsia"/>
                  <w:lang w:eastAsia="zh-CN"/>
                </w:rPr>
                <w:t xml:space="preserve">NTN </w:t>
              </w:r>
            </w:ins>
            <w:ins w:id="476" w:author="Qualcomm-CH" w:date="2022-03-08T09:23:00Z">
              <w:r w:rsidRPr="009C5807">
                <w:rPr>
                  <w:lang w:eastAsia="ko-KR"/>
                </w:rPr>
                <w:t>cell</w:t>
              </w:r>
            </w:ins>
          </w:p>
        </w:tc>
        <w:tc>
          <w:tcPr>
            <w:tcW w:w="3375" w:type="dxa"/>
            <w:tcBorders>
              <w:bottom w:val="nil"/>
            </w:tcBorders>
            <w:shd w:val="clear" w:color="auto" w:fill="auto"/>
          </w:tcPr>
          <w:p w14:paraId="61A0C52E" w14:textId="62884C9B" w:rsidR="00F4703C" w:rsidRPr="009C5807" w:rsidRDefault="00F4703C" w:rsidP="004C67E7">
            <w:pPr>
              <w:pStyle w:val="TAH"/>
              <w:rPr>
                <w:ins w:id="477" w:author="Qualcomm-CH" w:date="2022-03-08T09:23:00Z"/>
                <w:lang w:eastAsia="ko-KR"/>
              </w:rPr>
            </w:pPr>
            <w:ins w:id="478" w:author="Qualcomm-CH" w:date="2022-03-08T09:23:00Z">
              <w:r w:rsidRPr="009C5807">
                <w:rPr>
                  <w:lang w:eastAsia="ko-KR"/>
                </w:rPr>
                <w:t xml:space="preserve">Unknown NR </w:t>
              </w:r>
            </w:ins>
            <w:ins w:id="479" w:author="CATT" w:date="2022-04-25T20:05:00Z">
              <w:r>
                <w:rPr>
                  <w:rFonts w:hint="eastAsia"/>
                  <w:lang w:eastAsia="zh-CN"/>
                </w:rPr>
                <w:t xml:space="preserve">NTN </w:t>
              </w:r>
            </w:ins>
            <w:ins w:id="480" w:author="Qualcomm-CH" w:date="2022-03-08T09:23:00Z">
              <w:r w:rsidRPr="009C5807">
                <w:rPr>
                  <w:lang w:eastAsia="ko-KR"/>
                </w:rPr>
                <w:t>cell</w:t>
              </w:r>
            </w:ins>
          </w:p>
        </w:tc>
      </w:tr>
      <w:tr w:rsidR="004C67E7" w:rsidRPr="009C5807" w14:paraId="5BF0ED61" w14:textId="77777777" w:rsidTr="004C67E7">
        <w:trPr>
          <w:jc w:val="center"/>
          <w:ins w:id="481" w:author="Qualcomm-CH" w:date="2022-03-08T09:23:00Z"/>
        </w:trPr>
        <w:tc>
          <w:tcPr>
            <w:tcW w:w="1616" w:type="dxa"/>
            <w:shd w:val="clear" w:color="auto" w:fill="auto"/>
          </w:tcPr>
          <w:p w14:paraId="35DCA6FD" w14:textId="77777777" w:rsidR="004C67E7" w:rsidRPr="009C5807" w:rsidRDefault="004C67E7" w:rsidP="004C67E7">
            <w:pPr>
              <w:pStyle w:val="TAC"/>
              <w:rPr>
                <w:ins w:id="482" w:author="Qualcomm-CH" w:date="2022-03-08T09:23:00Z"/>
                <w:lang w:eastAsia="zh-CN"/>
              </w:rPr>
            </w:pPr>
            <w:ins w:id="483" w:author="Qualcomm-CH" w:date="2022-03-08T09:23:00Z">
              <w:r w:rsidRPr="00F4703C">
                <w:rPr>
                  <w:rFonts w:ascii="Times New Roman" w:hAnsi="Times New Roman"/>
                  <w:lang w:eastAsia="ko-KR"/>
                  <w:rPrChange w:id="484" w:author="CATT" w:date="2022-04-25T20:03:00Z">
                    <w:rPr>
                      <w:rFonts w:cs="Arial" w:hint="eastAsia"/>
                      <w:lang w:eastAsia="ko-KR"/>
                    </w:rPr>
                  </w:rPrChange>
                </w:rPr>
                <w:t>≥</w:t>
              </w:r>
              <w:r w:rsidRPr="009C5807">
                <w:rPr>
                  <w:lang w:eastAsia="ko-KR"/>
                </w:rPr>
                <w:t xml:space="preserve"> -8</w:t>
              </w:r>
            </w:ins>
          </w:p>
        </w:tc>
        <w:tc>
          <w:tcPr>
            <w:tcW w:w="1837" w:type="dxa"/>
            <w:shd w:val="clear" w:color="auto" w:fill="auto"/>
          </w:tcPr>
          <w:p w14:paraId="6CFEF786" w14:textId="77777777" w:rsidR="004C67E7" w:rsidRPr="009C5807" w:rsidRDefault="004C67E7" w:rsidP="004C67E7">
            <w:pPr>
              <w:pStyle w:val="TAC"/>
              <w:rPr>
                <w:ins w:id="485" w:author="Qualcomm-CH" w:date="2022-03-08T09:23:00Z"/>
                <w:lang w:eastAsia="ko-KR"/>
              </w:rPr>
            </w:pPr>
            <w:ins w:id="486" w:author="Qualcomm-CH" w:date="2022-03-08T09:23:00Z">
              <w:r w:rsidRPr="009C5807">
                <w:rPr>
                  <w:lang w:eastAsia="ko-KR"/>
                </w:rPr>
                <w:t>FR1</w:t>
              </w:r>
            </w:ins>
          </w:p>
        </w:tc>
        <w:tc>
          <w:tcPr>
            <w:tcW w:w="2801" w:type="dxa"/>
            <w:shd w:val="clear" w:color="auto" w:fill="auto"/>
          </w:tcPr>
          <w:p w14:paraId="0C6AB1B0" w14:textId="77777777" w:rsidR="004C67E7" w:rsidRPr="009C5807" w:rsidRDefault="004C67E7" w:rsidP="004C67E7">
            <w:pPr>
              <w:pStyle w:val="TAC"/>
              <w:rPr>
                <w:ins w:id="487" w:author="Qualcomm-CH" w:date="2022-03-08T09:23:00Z"/>
              </w:rPr>
            </w:pPr>
            <w:ins w:id="488" w:author="Qualcomm-CH" w:date="2022-03-08T09:23:00Z">
              <w:r>
                <w:rPr>
                  <w:rFonts w:hint="eastAsia"/>
                  <w:lang w:eastAsia="zh-CN"/>
                </w:rPr>
                <w:t>TBD</w:t>
              </w:r>
            </w:ins>
          </w:p>
        </w:tc>
        <w:tc>
          <w:tcPr>
            <w:tcW w:w="3375" w:type="dxa"/>
            <w:shd w:val="clear" w:color="auto" w:fill="auto"/>
          </w:tcPr>
          <w:p w14:paraId="742F76E4" w14:textId="77777777" w:rsidR="004C67E7" w:rsidRPr="009C5807" w:rsidRDefault="004C67E7" w:rsidP="004C67E7">
            <w:pPr>
              <w:pStyle w:val="TAC"/>
              <w:rPr>
                <w:ins w:id="489" w:author="Qualcomm-CH" w:date="2022-03-08T09:23:00Z"/>
              </w:rPr>
            </w:pPr>
            <w:ins w:id="490" w:author="Qualcomm-CH" w:date="2022-03-08T09:23:00Z">
              <w:r>
                <w:rPr>
                  <w:rFonts w:hint="eastAsia"/>
                  <w:lang w:eastAsia="zh-CN"/>
                </w:rPr>
                <w:t>TBD</w:t>
              </w:r>
            </w:ins>
          </w:p>
        </w:tc>
      </w:tr>
      <w:tr w:rsidR="004C67E7" w:rsidRPr="009C5807" w:rsidDel="00F4703C" w14:paraId="4E2FA0CE" w14:textId="53FA0FE4" w:rsidTr="004C67E7">
        <w:trPr>
          <w:jc w:val="center"/>
          <w:ins w:id="491" w:author="Qualcomm-CH" w:date="2022-03-08T09:23:00Z"/>
          <w:del w:id="492" w:author="CATT" w:date="2022-04-25T20:03:00Z"/>
        </w:trPr>
        <w:tc>
          <w:tcPr>
            <w:tcW w:w="1616" w:type="dxa"/>
            <w:shd w:val="clear" w:color="auto" w:fill="auto"/>
          </w:tcPr>
          <w:p w14:paraId="44CF994D" w14:textId="289603FB" w:rsidR="004C67E7" w:rsidRPr="009C5807" w:rsidDel="00F4703C" w:rsidRDefault="004C67E7" w:rsidP="004C67E7">
            <w:pPr>
              <w:pStyle w:val="TAC"/>
              <w:rPr>
                <w:ins w:id="493" w:author="Qualcomm-CH" w:date="2022-03-08T09:23:00Z"/>
                <w:del w:id="494" w:author="CATT" w:date="2022-04-25T20:03:00Z"/>
                <w:lang w:eastAsia="zh-CN"/>
              </w:rPr>
            </w:pPr>
            <w:ins w:id="495" w:author="Qualcomm-CH" w:date="2022-03-08T09:23:00Z">
              <w:del w:id="496" w:author="CATT" w:date="2022-04-25T20:03:00Z">
                <w:r w:rsidRPr="009C5807" w:rsidDel="00F4703C">
                  <w:rPr>
                    <w:rFonts w:cs="Arial" w:hint="eastAsia"/>
                    <w:lang w:eastAsia="ko-KR"/>
                  </w:rPr>
                  <w:delText>≥</w:delText>
                </w:r>
                <w:r w:rsidRPr="009C5807" w:rsidDel="00F4703C">
                  <w:rPr>
                    <w:lang w:eastAsia="ko-KR"/>
                  </w:rPr>
                  <w:delText xml:space="preserve"> -8</w:delText>
                </w:r>
              </w:del>
            </w:ins>
          </w:p>
        </w:tc>
        <w:tc>
          <w:tcPr>
            <w:tcW w:w="1837" w:type="dxa"/>
            <w:shd w:val="clear" w:color="auto" w:fill="auto"/>
          </w:tcPr>
          <w:p w14:paraId="6B38EA80" w14:textId="1E2373E0" w:rsidR="004C67E7" w:rsidRPr="009C5807" w:rsidDel="00F4703C" w:rsidRDefault="004C67E7" w:rsidP="004C67E7">
            <w:pPr>
              <w:pStyle w:val="TAC"/>
              <w:rPr>
                <w:ins w:id="497" w:author="Qualcomm-CH" w:date="2022-03-08T09:23:00Z"/>
                <w:del w:id="498" w:author="CATT" w:date="2022-04-25T20:03:00Z"/>
                <w:lang w:eastAsia="ko-KR"/>
              </w:rPr>
            </w:pPr>
            <w:ins w:id="499" w:author="Qualcomm-CH" w:date="2022-03-08T09:23:00Z">
              <w:del w:id="500" w:author="CATT" w:date="2022-04-25T20:03:00Z">
                <w:r w:rsidRPr="009C5807" w:rsidDel="00F4703C">
                  <w:rPr>
                    <w:lang w:eastAsia="ko-KR"/>
                  </w:rPr>
                  <w:delText>FR2</w:delText>
                </w:r>
              </w:del>
            </w:ins>
          </w:p>
        </w:tc>
        <w:tc>
          <w:tcPr>
            <w:tcW w:w="2801" w:type="dxa"/>
            <w:shd w:val="clear" w:color="auto" w:fill="auto"/>
          </w:tcPr>
          <w:p w14:paraId="01890DF1" w14:textId="51211AFC" w:rsidR="004C67E7" w:rsidRPr="009C5807" w:rsidDel="00F4703C" w:rsidRDefault="004C67E7" w:rsidP="004C67E7">
            <w:pPr>
              <w:pStyle w:val="TAC"/>
              <w:rPr>
                <w:ins w:id="501" w:author="Qualcomm-CH" w:date="2022-03-08T09:23:00Z"/>
                <w:del w:id="502" w:author="CATT" w:date="2022-04-25T20:03:00Z"/>
                <w:lang w:eastAsia="zh-CN"/>
              </w:rPr>
            </w:pPr>
            <w:ins w:id="503" w:author="Qualcomm-CH" w:date="2022-03-08T09:23:00Z">
              <w:del w:id="504" w:author="CATT" w:date="2022-04-25T20:03:00Z">
                <w:r w:rsidRPr="009C5807" w:rsidDel="00F4703C">
                  <w:rPr>
                    <w:lang w:eastAsia="zh-CN"/>
                  </w:rPr>
                  <w:delText>N/A</w:delText>
                </w:r>
              </w:del>
            </w:ins>
          </w:p>
        </w:tc>
        <w:tc>
          <w:tcPr>
            <w:tcW w:w="3375" w:type="dxa"/>
            <w:shd w:val="clear" w:color="auto" w:fill="auto"/>
          </w:tcPr>
          <w:p w14:paraId="01E87726" w14:textId="0BBC5AF5" w:rsidR="004C67E7" w:rsidRPr="009C5807" w:rsidDel="00F4703C" w:rsidRDefault="004C67E7" w:rsidP="004C67E7">
            <w:pPr>
              <w:pStyle w:val="TAC"/>
              <w:rPr>
                <w:ins w:id="505" w:author="Qualcomm-CH" w:date="2022-03-08T09:23:00Z"/>
                <w:del w:id="506" w:author="CATT" w:date="2022-04-25T20:03:00Z"/>
                <w:lang w:eastAsia="zh-CN"/>
              </w:rPr>
            </w:pPr>
            <w:ins w:id="507" w:author="Qualcomm-CH" w:date="2022-03-08T09:23:00Z">
              <w:del w:id="508" w:author="CATT" w:date="2022-04-25T20:03:00Z">
                <w:r w:rsidDel="00F4703C">
                  <w:rPr>
                    <w:rFonts w:hint="eastAsia"/>
                    <w:lang w:eastAsia="zh-CN"/>
                  </w:rPr>
                  <w:delText>TBD</w:delText>
                </w:r>
              </w:del>
            </w:ins>
          </w:p>
        </w:tc>
      </w:tr>
      <w:tr w:rsidR="004C67E7" w:rsidRPr="009C5807" w14:paraId="33772900" w14:textId="77777777" w:rsidTr="004C67E7">
        <w:trPr>
          <w:jc w:val="center"/>
          <w:ins w:id="509" w:author="Qualcomm-CH" w:date="2022-03-08T09:23:00Z"/>
        </w:trPr>
        <w:tc>
          <w:tcPr>
            <w:tcW w:w="1616" w:type="dxa"/>
          </w:tcPr>
          <w:p w14:paraId="1438E66D" w14:textId="77777777" w:rsidR="004C67E7" w:rsidRPr="009C5807" w:rsidRDefault="004C67E7" w:rsidP="004C67E7">
            <w:pPr>
              <w:pStyle w:val="TAC"/>
              <w:rPr>
                <w:ins w:id="510" w:author="Qualcomm-CH" w:date="2022-03-08T09:23:00Z"/>
                <w:lang w:eastAsia="zh-CN"/>
              </w:rPr>
            </w:pPr>
            <w:ins w:id="511" w:author="Qualcomm-CH" w:date="2022-03-08T09:23:00Z">
              <w:r w:rsidRPr="009C5807">
                <w:rPr>
                  <w:lang w:eastAsia="ko-KR"/>
                </w:rPr>
                <w:t>&lt; -8</w:t>
              </w:r>
            </w:ins>
          </w:p>
        </w:tc>
        <w:tc>
          <w:tcPr>
            <w:tcW w:w="1837" w:type="dxa"/>
            <w:shd w:val="clear" w:color="auto" w:fill="auto"/>
          </w:tcPr>
          <w:p w14:paraId="65EC97D2" w14:textId="77777777" w:rsidR="004C67E7" w:rsidRPr="009C5807" w:rsidRDefault="004C67E7" w:rsidP="004C67E7">
            <w:pPr>
              <w:pStyle w:val="TAC"/>
              <w:rPr>
                <w:ins w:id="512" w:author="Qualcomm-CH" w:date="2022-03-08T09:23:00Z"/>
                <w:lang w:eastAsia="ko-KR"/>
              </w:rPr>
            </w:pPr>
            <w:ins w:id="513" w:author="Qualcomm-CH" w:date="2022-03-08T09:23:00Z">
              <w:r w:rsidRPr="009C5807">
                <w:rPr>
                  <w:lang w:eastAsia="ko-KR"/>
                </w:rPr>
                <w:t>FR1</w:t>
              </w:r>
            </w:ins>
          </w:p>
        </w:tc>
        <w:tc>
          <w:tcPr>
            <w:tcW w:w="2801" w:type="dxa"/>
            <w:shd w:val="clear" w:color="auto" w:fill="auto"/>
          </w:tcPr>
          <w:p w14:paraId="40894448" w14:textId="77777777" w:rsidR="004C67E7" w:rsidRPr="009C5807" w:rsidRDefault="004C67E7" w:rsidP="004C67E7">
            <w:pPr>
              <w:pStyle w:val="TAC"/>
              <w:rPr>
                <w:ins w:id="514" w:author="Qualcomm-CH" w:date="2022-03-08T09:23:00Z"/>
                <w:lang w:eastAsia="zh-CN"/>
              </w:rPr>
            </w:pPr>
            <w:ins w:id="515" w:author="Qualcomm-CH" w:date="2022-03-08T09:23:00Z">
              <w:r w:rsidRPr="009C5807">
                <w:rPr>
                  <w:lang w:eastAsia="zh-CN"/>
                </w:rPr>
                <w:t>N/A</w:t>
              </w:r>
            </w:ins>
          </w:p>
        </w:tc>
        <w:tc>
          <w:tcPr>
            <w:tcW w:w="3375" w:type="dxa"/>
            <w:shd w:val="clear" w:color="auto" w:fill="auto"/>
          </w:tcPr>
          <w:p w14:paraId="6D0D54B2" w14:textId="77777777" w:rsidR="004C67E7" w:rsidRPr="009C5807" w:rsidRDefault="004C67E7" w:rsidP="004C67E7">
            <w:pPr>
              <w:pStyle w:val="TAC"/>
              <w:rPr>
                <w:ins w:id="516" w:author="Qualcomm-CH" w:date="2022-03-08T09:23:00Z"/>
                <w:lang w:eastAsia="ko-KR"/>
              </w:rPr>
            </w:pPr>
            <w:ins w:id="517" w:author="Qualcomm-CH" w:date="2022-03-08T09:23:00Z">
              <w:r>
                <w:rPr>
                  <w:rFonts w:hint="eastAsia"/>
                  <w:lang w:eastAsia="zh-CN"/>
                </w:rPr>
                <w:t>TBD</w:t>
              </w:r>
            </w:ins>
          </w:p>
        </w:tc>
      </w:tr>
      <w:tr w:rsidR="004C67E7" w:rsidRPr="009C5807" w:rsidDel="00F4703C" w14:paraId="6D89C959" w14:textId="08BB674F" w:rsidTr="004C67E7">
        <w:trPr>
          <w:jc w:val="center"/>
          <w:ins w:id="518" w:author="Qualcomm-CH" w:date="2022-03-08T09:23:00Z"/>
          <w:del w:id="519" w:author="CATT" w:date="2022-04-25T20:03:00Z"/>
        </w:trPr>
        <w:tc>
          <w:tcPr>
            <w:tcW w:w="1616" w:type="dxa"/>
          </w:tcPr>
          <w:p w14:paraId="7D6CB3E5" w14:textId="34CB3AD1" w:rsidR="004C67E7" w:rsidRPr="009C5807" w:rsidDel="00F4703C" w:rsidRDefault="004C67E7" w:rsidP="004C67E7">
            <w:pPr>
              <w:pStyle w:val="TAC"/>
              <w:rPr>
                <w:ins w:id="520" w:author="Qualcomm-CH" w:date="2022-03-08T09:23:00Z"/>
                <w:del w:id="521" w:author="CATT" w:date="2022-04-25T20:03:00Z"/>
                <w:lang w:eastAsia="zh-CN"/>
              </w:rPr>
            </w:pPr>
            <w:ins w:id="522" w:author="Qualcomm-CH" w:date="2022-03-08T09:23:00Z">
              <w:del w:id="523" w:author="CATT" w:date="2022-04-25T20:03:00Z">
                <w:r w:rsidRPr="009C5807" w:rsidDel="00F4703C">
                  <w:rPr>
                    <w:lang w:eastAsia="ko-KR"/>
                  </w:rPr>
                  <w:delText>&lt; -8</w:delText>
                </w:r>
              </w:del>
            </w:ins>
          </w:p>
        </w:tc>
        <w:tc>
          <w:tcPr>
            <w:tcW w:w="1837" w:type="dxa"/>
            <w:shd w:val="clear" w:color="auto" w:fill="auto"/>
          </w:tcPr>
          <w:p w14:paraId="4E3E62A9" w14:textId="739C3FEF" w:rsidR="004C67E7" w:rsidRPr="009C5807" w:rsidDel="00F4703C" w:rsidRDefault="004C67E7" w:rsidP="004C67E7">
            <w:pPr>
              <w:pStyle w:val="TAC"/>
              <w:rPr>
                <w:ins w:id="524" w:author="Qualcomm-CH" w:date="2022-03-08T09:23:00Z"/>
                <w:del w:id="525" w:author="CATT" w:date="2022-04-25T20:03:00Z"/>
                <w:lang w:eastAsia="ko-KR"/>
              </w:rPr>
            </w:pPr>
            <w:ins w:id="526" w:author="Qualcomm-CH" w:date="2022-03-08T09:23:00Z">
              <w:del w:id="527" w:author="CATT" w:date="2022-04-25T20:03:00Z">
                <w:r w:rsidRPr="009C5807" w:rsidDel="00F4703C">
                  <w:rPr>
                    <w:lang w:eastAsia="ko-KR"/>
                  </w:rPr>
                  <w:delText>FR2</w:delText>
                </w:r>
              </w:del>
            </w:ins>
          </w:p>
        </w:tc>
        <w:tc>
          <w:tcPr>
            <w:tcW w:w="2801" w:type="dxa"/>
            <w:shd w:val="clear" w:color="auto" w:fill="auto"/>
          </w:tcPr>
          <w:p w14:paraId="4A5BBAA5" w14:textId="4C4DB620" w:rsidR="004C67E7" w:rsidRPr="009C5807" w:rsidDel="00F4703C" w:rsidRDefault="004C67E7" w:rsidP="004C67E7">
            <w:pPr>
              <w:pStyle w:val="TAC"/>
              <w:rPr>
                <w:ins w:id="528" w:author="Qualcomm-CH" w:date="2022-03-08T09:23:00Z"/>
                <w:del w:id="529" w:author="CATT" w:date="2022-04-25T20:03:00Z"/>
                <w:lang w:eastAsia="zh-CN"/>
              </w:rPr>
            </w:pPr>
            <w:ins w:id="530" w:author="Qualcomm-CH" w:date="2022-03-08T09:23:00Z">
              <w:del w:id="531" w:author="CATT" w:date="2022-04-25T20:03:00Z">
                <w:r w:rsidRPr="009C5807" w:rsidDel="00F4703C">
                  <w:rPr>
                    <w:lang w:eastAsia="zh-CN"/>
                  </w:rPr>
                  <w:delText>N/A</w:delText>
                </w:r>
              </w:del>
            </w:ins>
          </w:p>
        </w:tc>
        <w:tc>
          <w:tcPr>
            <w:tcW w:w="3375" w:type="dxa"/>
            <w:shd w:val="clear" w:color="auto" w:fill="auto"/>
          </w:tcPr>
          <w:p w14:paraId="3C143032" w14:textId="20AF862E" w:rsidR="004C67E7" w:rsidRPr="009C5807" w:rsidDel="00F4703C" w:rsidRDefault="004C67E7" w:rsidP="004C67E7">
            <w:pPr>
              <w:pStyle w:val="TAC"/>
              <w:rPr>
                <w:ins w:id="532" w:author="Qualcomm-CH" w:date="2022-03-08T09:23:00Z"/>
                <w:del w:id="533" w:author="CATT" w:date="2022-04-25T20:03:00Z"/>
                <w:lang w:eastAsia="ko-KR"/>
              </w:rPr>
            </w:pPr>
            <w:ins w:id="534" w:author="Qualcomm-CH" w:date="2022-03-08T09:23:00Z">
              <w:del w:id="535" w:author="CATT" w:date="2022-04-25T20:03:00Z">
                <w:r w:rsidDel="00F4703C">
                  <w:rPr>
                    <w:rFonts w:hint="eastAsia"/>
                    <w:lang w:eastAsia="zh-CN"/>
                  </w:rPr>
                  <w:delText>TBD</w:delText>
                </w:r>
              </w:del>
            </w:ins>
          </w:p>
        </w:tc>
      </w:tr>
      <w:tr w:rsidR="004C67E7" w:rsidRPr="009C5807" w14:paraId="0E5DC4B2" w14:textId="77777777" w:rsidTr="004C67E7">
        <w:trPr>
          <w:jc w:val="center"/>
          <w:ins w:id="536" w:author="Qualcomm-CH" w:date="2022-03-08T09:23:00Z"/>
        </w:trPr>
        <w:tc>
          <w:tcPr>
            <w:tcW w:w="9629" w:type="dxa"/>
            <w:gridSpan w:val="4"/>
          </w:tcPr>
          <w:p w14:paraId="59FE5DB5" w14:textId="1876F7F3" w:rsidR="004C67E7" w:rsidRPr="009C5807" w:rsidRDefault="004C67E7" w:rsidP="004C67E7">
            <w:pPr>
              <w:pStyle w:val="TAN"/>
              <w:rPr>
                <w:ins w:id="537" w:author="Qualcomm-CH" w:date="2022-03-08T09:23:00Z"/>
                <w:lang w:eastAsia="zh-CN"/>
              </w:rPr>
            </w:pPr>
            <w:ins w:id="538" w:author="Qualcomm-CH" w:date="2022-03-08T09:23: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 xml:space="preserve">identify a cell on any NR </w:t>
              </w:r>
            </w:ins>
            <w:ins w:id="539" w:author="CATT" w:date="2022-04-25T20:04:00Z">
              <w:r w:rsidR="00F4703C">
                <w:rPr>
                  <w:rFonts w:hint="eastAsia"/>
                  <w:lang w:eastAsia="zh-CN"/>
                </w:rPr>
                <w:t xml:space="preserve">NTN </w:t>
              </w:r>
            </w:ins>
            <w:ins w:id="540" w:author="Qualcomm-CH" w:date="2022-03-08T09:23:00Z">
              <w:r w:rsidRPr="009C5807">
                <w:rPr>
                  <w:lang w:eastAsia="ko-KR"/>
                </w:rPr>
                <w:t>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3E4F8F45" w14:textId="77777777" w:rsidR="004C67E7" w:rsidRPr="009C5807" w:rsidRDefault="004C67E7" w:rsidP="004C67E7">
      <w:pPr>
        <w:rPr>
          <w:ins w:id="541" w:author="Qualcomm-CH" w:date="2022-03-08T09:23:00Z"/>
        </w:rPr>
      </w:pPr>
    </w:p>
    <w:p w14:paraId="0D382329" w14:textId="1BFD942A" w:rsidR="004C67E7" w:rsidRPr="009C5807" w:rsidRDefault="004C67E7" w:rsidP="004C67E7">
      <w:pPr>
        <w:pStyle w:val="TH"/>
        <w:rPr>
          <w:ins w:id="542" w:author="Qualcomm-CH" w:date="2022-03-08T09:23:00Z"/>
        </w:rPr>
      </w:pPr>
      <w:ins w:id="543" w:author="Qualcomm-CH" w:date="2022-03-08T09:23:00Z">
        <w:r w:rsidRPr="009C5807">
          <w:t>Table 6.2</w:t>
        </w:r>
        <w:r>
          <w:rPr>
            <w:rFonts w:hint="eastAsia"/>
            <w:lang w:eastAsia="zh-CN"/>
          </w:rPr>
          <w:t>C</w:t>
        </w:r>
        <w:r w:rsidRPr="009C5807">
          <w:t xml:space="preserve">.1.2.1-2: Time to identify target NR </w:t>
        </w:r>
      </w:ins>
      <w:ins w:id="544" w:author="CATT" w:date="2022-04-25T20:04:00Z">
        <w:r w:rsidR="00F4703C">
          <w:rPr>
            <w:rFonts w:hint="eastAsia"/>
            <w:lang w:eastAsia="zh-CN"/>
          </w:rPr>
          <w:t xml:space="preserve">NTN </w:t>
        </w:r>
      </w:ins>
      <w:ins w:id="545" w:author="Qualcomm-CH" w:date="2022-03-08T09:23:00Z">
        <w:r w:rsidRPr="009C5807">
          <w:t xml:space="preserve">cell for RRC connection re-establishment to NR </w:t>
        </w:r>
      </w:ins>
      <w:ins w:id="546" w:author="CATT" w:date="2022-04-25T20:04:00Z">
        <w:r w:rsidR="00F4703C">
          <w:rPr>
            <w:rFonts w:hint="eastAsia"/>
            <w:lang w:eastAsia="zh-CN"/>
          </w:rPr>
          <w:t xml:space="preserve">NTN </w:t>
        </w:r>
      </w:ins>
      <w:ins w:id="547" w:author="Qualcomm-CH" w:date="2022-03-08T09:23:00Z">
        <w:r w:rsidRPr="009C5807">
          <w:t>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F4703C" w:rsidRPr="009C5807" w14:paraId="70538D69" w14:textId="77777777" w:rsidTr="0039384A">
        <w:trPr>
          <w:jc w:val="center"/>
          <w:ins w:id="548" w:author="Qualcomm-CH" w:date="2022-03-08T09:23:00Z"/>
        </w:trPr>
        <w:tc>
          <w:tcPr>
            <w:tcW w:w="1696" w:type="dxa"/>
            <w:vMerge w:val="restart"/>
            <w:shd w:val="clear" w:color="auto" w:fill="auto"/>
          </w:tcPr>
          <w:p w14:paraId="3DA98E3F" w14:textId="77777777" w:rsidR="00F4703C" w:rsidRPr="009C5807" w:rsidRDefault="00F4703C" w:rsidP="004C67E7">
            <w:pPr>
              <w:pStyle w:val="TAH"/>
              <w:rPr>
                <w:ins w:id="549" w:author="Qualcomm-CH" w:date="2022-03-08T09:23:00Z"/>
                <w:lang w:eastAsia="ko-KR"/>
              </w:rPr>
            </w:pPr>
            <w:ins w:id="550" w:author="Qualcomm-CH" w:date="2022-03-08T09:23:00Z">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701" w:type="dxa"/>
            <w:vMerge w:val="restart"/>
            <w:shd w:val="clear" w:color="auto" w:fill="auto"/>
          </w:tcPr>
          <w:p w14:paraId="2CC2E320" w14:textId="40DBCA98" w:rsidR="00F4703C" w:rsidRPr="009C5807" w:rsidRDefault="00F4703C" w:rsidP="004C67E7">
            <w:pPr>
              <w:pStyle w:val="TAH"/>
              <w:rPr>
                <w:ins w:id="551" w:author="Qualcomm-CH" w:date="2022-03-08T09:23:00Z"/>
                <w:lang w:eastAsia="ko-KR"/>
              </w:rPr>
            </w:pPr>
            <w:ins w:id="552" w:author="Qualcomm-CH" w:date="2022-03-08T09:23:00Z">
              <w:r w:rsidRPr="009C5807">
                <w:rPr>
                  <w:lang w:eastAsia="ko-KR"/>
                </w:rPr>
                <w:t xml:space="preserve">FR of target NR </w:t>
              </w:r>
            </w:ins>
            <w:ins w:id="553" w:author="CATT" w:date="2022-04-25T20:04:00Z">
              <w:r>
                <w:rPr>
                  <w:rFonts w:hint="eastAsia"/>
                  <w:lang w:eastAsia="zh-CN"/>
                </w:rPr>
                <w:t xml:space="preserve">NTN </w:t>
              </w:r>
            </w:ins>
            <w:ins w:id="554" w:author="Qualcomm-CH" w:date="2022-03-08T09:23:00Z">
              <w:r w:rsidRPr="009C5807">
                <w:rPr>
                  <w:lang w:eastAsia="ko-KR"/>
                </w:rPr>
                <w:t>cell</w:t>
              </w:r>
            </w:ins>
          </w:p>
        </w:tc>
        <w:tc>
          <w:tcPr>
            <w:tcW w:w="6246" w:type="dxa"/>
            <w:gridSpan w:val="2"/>
            <w:shd w:val="clear" w:color="auto" w:fill="auto"/>
          </w:tcPr>
          <w:p w14:paraId="4B900D1A" w14:textId="27410C22" w:rsidR="00F4703C" w:rsidRPr="009C5807" w:rsidRDefault="00F4703C" w:rsidP="00F4703C">
            <w:pPr>
              <w:pStyle w:val="TAH"/>
              <w:rPr>
                <w:ins w:id="555" w:author="Qualcomm-CH" w:date="2022-03-08T09:23:00Z"/>
                <w:lang w:eastAsia="ko-KR"/>
              </w:rPr>
            </w:pPr>
            <w:proofErr w:type="spellStart"/>
            <w:ins w:id="556" w:author="Qualcomm-CH" w:date="2022-03-08T09:23:00Z">
              <w:r w:rsidRPr="009C5807">
                <w:rPr>
                  <w:lang w:eastAsia="ko-KR"/>
                </w:rPr>
                <w:t>T</w:t>
              </w:r>
              <w:r w:rsidRPr="009C5807">
                <w:rPr>
                  <w:vertAlign w:val="subscript"/>
                  <w:lang w:eastAsia="ko-KR"/>
                </w:rPr>
                <w:t>identify_inter_</w:t>
              </w:r>
            </w:ins>
            <w:ins w:id="557" w:author="CATT" w:date="2022-04-25T20:05:00Z">
              <w:r>
                <w:rPr>
                  <w:rFonts w:hint="eastAsia"/>
                  <w:vertAlign w:val="subscript"/>
                  <w:lang w:eastAsia="zh-CN"/>
                </w:rPr>
                <w:t>NTN</w:t>
              </w:r>
            </w:ins>
            <w:proofErr w:type="spellEnd"/>
            <w:ins w:id="558" w:author="Qualcomm-CH" w:date="2022-03-08T09:23:00Z">
              <w:del w:id="559" w:author="CATT" w:date="2022-04-25T20:05:00Z">
                <w:r w:rsidRPr="009C5807" w:rsidDel="00F4703C">
                  <w:rPr>
                    <w:vertAlign w:val="subscript"/>
                    <w:lang w:eastAsia="ko-KR"/>
                  </w:rPr>
                  <w:delText>NR</w:delText>
                </w:r>
              </w:del>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F4703C" w:rsidRPr="009C5807" w14:paraId="323BA047" w14:textId="77777777" w:rsidTr="0039384A">
        <w:trPr>
          <w:jc w:val="center"/>
          <w:ins w:id="560" w:author="Qualcomm-CH" w:date="2022-03-08T09:23:00Z"/>
        </w:trPr>
        <w:tc>
          <w:tcPr>
            <w:tcW w:w="1696" w:type="dxa"/>
            <w:vMerge/>
            <w:shd w:val="clear" w:color="auto" w:fill="auto"/>
          </w:tcPr>
          <w:p w14:paraId="5064F5B9" w14:textId="77777777" w:rsidR="00F4703C" w:rsidRPr="009C5807" w:rsidRDefault="00F4703C" w:rsidP="004C67E7">
            <w:pPr>
              <w:pStyle w:val="TAH"/>
              <w:rPr>
                <w:ins w:id="561" w:author="Qualcomm-CH" w:date="2022-03-08T09:23:00Z"/>
                <w:lang w:eastAsia="ko-KR"/>
              </w:rPr>
            </w:pPr>
          </w:p>
        </w:tc>
        <w:tc>
          <w:tcPr>
            <w:tcW w:w="1701" w:type="dxa"/>
            <w:vMerge/>
            <w:shd w:val="clear" w:color="auto" w:fill="auto"/>
          </w:tcPr>
          <w:p w14:paraId="4C33885B" w14:textId="77777777" w:rsidR="00F4703C" w:rsidRPr="009C5807" w:rsidRDefault="00F4703C" w:rsidP="004C67E7">
            <w:pPr>
              <w:pStyle w:val="TAH"/>
              <w:rPr>
                <w:ins w:id="562" w:author="Qualcomm-CH" w:date="2022-03-08T09:23:00Z"/>
                <w:lang w:eastAsia="ko-KR"/>
              </w:rPr>
            </w:pPr>
          </w:p>
        </w:tc>
        <w:tc>
          <w:tcPr>
            <w:tcW w:w="2835" w:type="dxa"/>
            <w:shd w:val="clear" w:color="auto" w:fill="auto"/>
          </w:tcPr>
          <w:p w14:paraId="7002F634" w14:textId="77777777" w:rsidR="00F4703C" w:rsidRPr="009C5807" w:rsidRDefault="00F4703C" w:rsidP="004C67E7">
            <w:pPr>
              <w:pStyle w:val="TAH"/>
              <w:rPr>
                <w:ins w:id="563" w:author="Qualcomm-CH" w:date="2022-03-08T09:23:00Z"/>
                <w:lang w:eastAsia="ko-KR"/>
              </w:rPr>
            </w:pPr>
            <w:ins w:id="564" w:author="Qualcomm-CH" w:date="2022-03-08T09:23:00Z">
              <w:r w:rsidRPr="009C5807">
                <w:rPr>
                  <w:lang w:eastAsia="ko-KR"/>
                </w:rPr>
                <w:t>Known NR cell</w:t>
              </w:r>
            </w:ins>
          </w:p>
        </w:tc>
        <w:tc>
          <w:tcPr>
            <w:tcW w:w="3411" w:type="dxa"/>
          </w:tcPr>
          <w:p w14:paraId="3CAC1F5A" w14:textId="77777777" w:rsidR="00F4703C" w:rsidRPr="009C5807" w:rsidRDefault="00F4703C" w:rsidP="004C67E7">
            <w:pPr>
              <w:pStyle w:val="TAH"/>
              <w:rPr>
                <w:ins w:id="565" w:author="Qualcomm-CH" w:date="2022-03-08T09:23:00Z"/>
                <w:lang w:eastAsia="ko-KR"/>
              </w:rPr>
            </w:pPr>
            <w:ins w:id="566" w:author="Qualcomm-CH" w:date="2022-03-08T09:23:00Z">
              <w:r w:rsidRPr="009C5807">
                <w:rPr>
                  <w:lang w:eastAsia="ko-KR"/>
                </w:rPr>
                <w:t>Unknown NR cell</w:t>
              </w:r>
            </w:ins>
          </w:p>
        </w:tc>
      </w:tr>
      <w:tr w:rsidR="004C67E7" w:rsidRPr="009C5807" w14:paraId="3B5B3A6B" w14:textId="77777777" w:rsidTr="004C67E7">
        <w:trPr>
          <w:jc w:val="center"/>
          <w:ins w:id="567" w:author="Qualcomm-CH" w:date="2022-03-08T09:23:00Z"/>
        </w:trPr>
        <w:tc>
          <w:tcPr>
            <w:tcW w:w="1696" w:type="dxa"/>
          </w:tcPr>
          <w:p w14:paraId="3480A2CE" w14:textId="77777777" w:rsidR="004C67E7" w:rsidRPr="00F4703C" w:rsidRDefault="004C67E7" w:rsidP="00F4703C">
            <w:pPr>
              <w:pStyle w:val="TAC"/>
              <w:rPr>
                <w:ins w:id="568" w:author="Qualcomm-CH" w:date="2022-03-08T09:23:00Z"/>
                <w:rFonts w:ascii="Times New Roman" w:hAnsi="Times New Roman"/>
                <w:lang w:eastAsia="ko-KR"/>
                <w:rPrChange w:id="569" w:author="CATT" w:date="2022-04-25T20:05:00Z">
                  <w:rPr>
                    <w:ins w:id="570" w:author="Qualcomm-CH" w:date="2022-03-08T09:23:00Z"/>
                    <w:lang w:eastAsia="zh-CN"/>
                  </w:rPr>
                </w:rPrChange>
              </w:rPr>
              <w:pPrChange w:id="571" w:author="CATT" w:date="2022-04-25T20:05:00Z">
                <w:pPr>
                  <w:pStyle w:val="TAL"/>
                </w:pPr>
              </w:pPrChange>
            </w:pPr>
            <w:ins w:id="572" w:author="Qualcomm-CH" w:date="2022-03-08T09:23:00Z">
              <w:r w:rsidRPr="00F4703C">
                <w:rPr>
                  <w:rFonts w:ascii="Times New Roman" w:hAnsi="Times New Roman"/>
                  <w:lang w:eastAsia="ko-KR"/>
                  <w:rPrChange w:id="573" w:author="CATT" w:date="2022-04-25T20:06:00Z">
                    <w:rPr>
                      <w:rFonts w:cs="Arial" w:hint="eastAsia"/>
                      <w:lang w:eastAsia="ko-KR"/>
                    </w:rPr>
                  </w:rPrChange>
                </w:rPr>
                <w:t>≥</w:t>
              </w:r>
              <w:r w:rsidRPr="00F4703C">
                <w:rPr>
                  <w:rFonts w:ascii="Times New Roman" w:hAnsi="Times New Roman"/>
                  <w:lang w:eastAsia="ko-KR"/>
                  <w:rPrChange w:id="574" w:author="CATT" w:date="2022-04-25T20:05:00Z">
                    <w:rPr>
                      <w:rFonts w:cs="Arial"/>
                      <w:lang w:eastAsia="ko-KR"/>
                    </w:rPr>
                  </w:rPrChange>
                </w:rPr>
                <w:t xml:space="preserve"> -8</w:t>
              </w:r>
            </w:ins>
          </w:p>
        </w:tc>
        <w:tc>
          <w:tcPr>
            <w:tcW w:w="1701" w:type="dxa"/>
            <w:shd w:val="clear" w:color="auto" w:fill="auto"/>
          </w:tcPr>
          <w:p w14:paraId="45F2789A" w14:textId="77777777" w:rsidR="004C67E7" w:rsidRPr="00F4703C" w:rsidRDefault="004C67E7" w:rsidP="00F4703C">
            <w:pPr>
              <w:pStyle w:val="TAC"/>
              <w:rPr>
                <w:ins w:id="575" w:author="Qualcomm-CH" w:date="2022-03-08T09:23:00Z"/>
                <w:rFonts w:ascii="Times New Roman" w:hAnsi="Times New Roman"/>
                <w:lang w:eastAsia="ko-KR"/>
                <w:rPrChange w:id="576" w:author="CATT" w:date="2022-04-25T20:05:00Z">
                  <w:rPr>
                    <w:ins w:id="577" w:author="Qualcomm-CH" w:date="2022-03-08T09:23:00Z"/>
                    <w:lang w:eastAsia="ko-KR"/>
                  </w:rPr>
                </w:rPrChange>
              </w:rPr>
              <w:pPrChange w:id="578" w:author="CATT" w:date="2022-04-25T20:05:00Z">
                <w:pPr>
                  <w:pStyle w:val="TAL"/>
                </w:pPr>
              </w:pPrChange>
            </w:pPr>
            <w:ins w:id="579" w:author="Qualcomm-CH" w:date="2022-03-08T09:23:00Z">
              <w:r w:rsidRPr="00F4703C">
                <w:rPr>
                  <w:rFonts w:ascii="Times New Roman" w:hAnsi="Times New Roman"/>
                  <w:lang w:eastAsia="ko-KR"/>
                  <w:rPrChange w:id="580" w:author="CATT" w:date="2022-04-25T20:05:00Z">
                    <w:rPr>
                      <w:lang w:eastAsia="ko-KR"/>
                    </w:rPr>
                  </w:rPrChange>
                </w:rPr>
                <w:t>FR1</w:t>
              </w:r>
            </w:ins>
          </w:p>
        </w:tc>
        <w:tc>
          <w:tcPr>
            <w:tcW w:w="2835" w:type="dxa"/>
            <w:shd w:val="clear" w:color="auto" w:fill="auto"/>
          </w:tcPr>
          <w:p w14:paraId="02097587" w14:textId="77777777" w:rsidR="004C67E7" w:rsidRPr="009C5807" w:rsidRDefault="004C67E7" w:rsidP="004C67E7">
            <w:pPr>
              <w:pStyle w:val="TAC"/>
              <w:rPr>
                <w:ins w:id="581" w:author="Qualcomm-CH" w:date="2022-03-08T09:23:00Z"/>
              </w:rPr>
            </w:pPr>
            <w:ins w:id="582" w:author="Qualcomm-CH" w:date="2022-03-08T09:23:00Z">
              <w:r>
                <w:rPr>
                  <w:rFonts w:hint="eastAsia"/>
                  <w:lang w:eastAsia="zh-CN"/>
                </w:rPr>
                <w:t>TBD</w:t>
              </w:r>
            </w:ins>
          </w:p>
        </w:tc>
        <w:tc>
          <w:tcPr>
            <w:tcW w:w="3411" w:type="dxa"/>
            <w:shd w:val="clear" w:color="auto" w:fill="auto"/>
          </w:tcPr>
          <w:p w14:paraId="3FEE7DC1" w14:textId="77777777" w:rsidR="004C67E7" w:rsidRPr="009C5807" w:rsidRDefault="004C67E7" w:rsidP="004C67E7">
            <w:pPr>
              <w:pStyle w:val="TAC"/>
              <w:rPr>
                <w:ins w:id="583" w:author="Qualcomm-CH" w:date="2022-03-08T09:23:00Z"/>
              </w:rPr>
            </w:pPr>
            <w:ins w:id="584" w:author="Qualcomm-CH" w:date="2022-03-08T09:23:00Z">
              <w:r>
                <w:rPr>
                  <w:rFonts w:hint="eastAsia"/>
                  <w:lang w:eastAsia="zh-CN"/>
                </w:rPr>
                <w:t>TBD</w:t>
              </w:r>
            </w:ins>
          </w:p>
        </w:tc>
      </w:tr>
      <w:tr w:rsidR="004C67E7" w:rsidRPr="009C5807" w:rsidDel="00F4703C" w14:paraId="5D19DFDC" w14:textId="36788031" w:rsidTr="004C67E7">
        <w:trPr>
          <w:jc w:val="center"/>
          <w:ins w:id="585" w:author="Qualcomm-CH" w:date="2022-03-08T09:23:00Z"/>
          <w:del w:id="586" w:author="CATT" w:date="2022-04-25T20:06:00Z"/>
        </w:trPr>
        <w:tc>
          <w:tcPr>
            <w:tcW w:w="1696" w:type="dxa"/>
          </w:tcPr>
          <w:p w14:paraId="35DCFB88" w14:textId="063A97B6" w:rsidR="004C67E7" w:rsidRPr="009C5807" w:rsidDel="00F4703C" w:rsidRDefault="004C67E7" w:rsidP="004C67E7">
            <w:pPr>
              <w:pStyle w:val="TAL"/>
              <w:rPr>
                <w:ins w:id="587" w:author="Qualcomm-CH" w:date="2022-03-08T09:23:00Z"/>
                <w:del w:id="588" w:author="CATT" w:date="2022-04-25T20:06:00Z"/>
                <w:lang w:eastAsia="zh-CN"/>
              </w:rPr>
            </w:pPr>
            <w:ins w:id="589" w:author="Qualcomm-CH" w:date="2022-03-08T09:23:00Z">
              <w:del w:id="590" w:author="CATT" w:date="2022-04-25T20:06:00Z">
                <w:r w:rsidRPr="009C5807" w:rsidDel="00F4703C">
                  <w:rPr>
                    <w:rFonts w:cs="Arial" w:hint="eastAsia"/>
                    <w:lang w:eastAsia="ko-KR"/>
                  </w:rPr>
                  <w:delText>≥</w:delText>
                </w:r>
                <w:r w:rsidRPr="009C5807" w:rsidDel="00F4703C">
                  <w:rPr>
                    <w:rFonts w:cs="Arial"/>
                    <w:lang w:eastAsia="ko-KR"/>
                  </w:rPr>
                  <w:delText xml:space="preserve"> </w:delText>
                </w:r>
                <w:r w:rsidRPr="009C5807" w:rsidDel="00F4703C">
                  <w:rPr>
                    <w:lang w:eastAsia="ko-KR"/>
                  </w:rPr>
                  <w:delText>-8</w:delText>
                </w:r>
              </w:del>
            </w:ins>
          </w:p>
        </w:tc>
        <w:tc>
          <w:tcPr>
            <w:tcW w:w="1701" w:type="dxa"/>
            <w:shd w:val="clear" w:color="auto" w:fill="auto"/>
          </w:tcPr>
          <w:p w14:paraId="79AA5004" w14:textId="10DACAEE" w:rsidR="004C67E7" w:rsidRPr="009C5807" w:rsidDel="00F4703C" w:rsidRDefault="004C67E7" w:rsidP="004C67E7">
            <w:pPr>
              <w:pStyle w:val="TAL"/>
              <w:rPr>
                <w:ins w:id="591" w:author="Qualcomm-CH" w:date="2022-03-08T09:23:00Z"/>
                <w:del w:id="592" w:author="CATT" w:date="2022-04-25T20:06:00Z"/>
                <w:lang w:eastAsia="ko-KR"/>
              </w:rPr>
            </w:pPr>
            <w:ins w:id="593" w:author="Qualcomm-CH" w:date="2022-03-08T09:23:00Z">
              <w:del w:id="594" w:author="CATT" w:date="2022-04-25T20:06:00Z">
                <w:r w:rsidRPr="009C5807" w:rsidDel="00F4703C">
                  <w:rPr>
                    <w:lang w:eastAsia="ko-KR"/>
                  </w:rPr>
                  <w:delText>FR2</w:delText>
                </w:r>
              </w:del>
            </w:ins>
          </w:p>
        </w:tc>
        <w:tc>
          <w:tcPr>
            <w:tcW w:w="2835" w:type="dxa"/>
            <w:shd w:val="clear" w:color="auto" w:fill="auto"/>
          </w:tcPr>
          <w:p w14:paraId="15CCB1D3" w14:textId="34A7CD93" w:rsidR="004C67E7" w:rsidRPr="009C5807" w:rsidDel="00F4703C" w:rsidRDefault="004C67E7" w:rsidP="004C67E7">
            <w:pPr>
              <w:pStyle w:val="TAC"/>
              <w:rPr>
                <w:ins w:id="595" w:author="Qualcomm-CH" w:date="2022-03-08T09:23:00Z"/>
                <w:del w:id="596" w:author="CATT" w:date="2022-04-25T20:06:00Z"/>
                <w:lang w:eastAsia="zh-CN"/>
              </w:rPr>
            </w:pPr>
            <w:ins w:id="597" w:author="Qualcomm-CH" w:date="2022-03-08T09:23:00Z">
              <w:del w:id="598" w:author="CATT" w:date="2022-04-25T20:06:00Z">
                <w:r w:rsidRPr="009C5807" w:rsidDel="00F4703C">
                  <w:rPr>
                    <w:lang w:eastAsia="zh-CN"/>
                  </w:rPr>
                  <w:delText>N/A</w:delText>
                </w:r>
              </w:del>
            </w:ins>
          </w:p>
        </w:tc>
        <w:tc>
          <w:tcPr>
            <w:tcW w:w="3411" w:type="dxa"/>
            <w:shd w:val="clear" w:color="auto" w:fill="auto"/>
          </w:tcPr>
          <w:p w14:paraId="68CEB59B" w14:textId="505DB869" w:rsidR="004C67E7" w:rsidRPr="009C5807" w:rsidDel="00F4703C" w:rsidRDefault="004C67E7" w:rsidP="004C67E7">
            <w:pPr>
              <w:pStyle w:val="TAC"/>
              <w:rPr>
                <w:ins w:id="599" w:author="Qualcomm-CH" w:date="2022-03-08T09:23:00Z"/>
                <w:del w:id="600" w:author="CATT" w:date="2022-04-25T20:06:00Z"/>
                <w:lang w:eastAsia="ko-KR"/>
              </w:rPr>
            </w:pPr>
            <w:ins w:id="601" w:author="Qualcomm-CH" w:date="2022-03-08T09:23:00Z">
              <w:del w:id="602" w:author="CATT" w:date="2022-04-25T20:06:00Z">
                <w:r w:rsidDel="00F4703C">
                  <w:rPr>
                    <w:rFonts w:hint="eastAsia"/>
                    <w:lang w:eastAsia="zh-CN"/>
                  </w:rPr>
                  <w:delText>TBD</w:delText>
                </w:r>
              </w:del>
            </w:ins>
          </w:p>
        </w:tc>
      </w:tr>
      <w:tr w:rsidR="004C67E7" w:rsidRPr="009C5807" w14:paraId="7DC190CD" w14:textId="77777777" w:rsidTr="004C67E7">
        <w:trPr>
          <w:jc w:val="center"/>
          <w:ins w:id="603" w:author="Qualcomm-CH" w:date="2022-03-08T09:23:00Z"/>
        </w:trPr>
        <w:tc>
          <w:tcPr>
            <w:tcW w:w="1696" w:type="dxa"/>
          </w:tcPr>
          <w:p w14:paraId="44ADF1FC" w14:textId="77777777" w:rsidR="004C67E7" w:rsidRPr="00F4703C" w:rsidRDefault="004C67E7" w:rsidP="00F4703C">
            <w:pPr>
              <w:pStyle w:val="TAC"/>
              <w:rPr>
                <w:ins w:id="604" w:author="Qualcomm-CH" w:date="2022-03-08T09:23:00Z"/>
                <w:rFonts w:ascii="Times New Roman" w:hAnsi="Times New Roman"/>
                <w:lang w:eastAsia="ko-KR"/>
                <w:rPrChange w:id="605" w:author="CATT" w:date="2022-04-25T20:05:00Z">
                  <w:rPr>
                    <w:ins w:id="606" w:author="Qualcomm-CH" w:date="2022-03-08T09:23:00Z"/>
                    <w:lang w:eastAsia="zh-CN"/>
                  </w:rPr>
                </w:rPrChange>
              </w:rPr>
              <w:pPrChange w:id="607" w:author="CATT" w:date="2022-04-25T20:05:00Z">
                <w:pPr>
                  <w:pStyle w:val="TAL"/>
                </w:pPr>
              </w:pPrChange>
            </w:pPr>
            <w:ins w:id="608" w:author="Qualcomm-CH" w:date="2022-03-08T09:23:00Z">
              <w:r w:rsidRPr="00F4703C">
                <w:rPr>
                  <w:rFonts w:ascii="Times New Roman" w:hAnsi="Times New Roman"/>
                  <w:lang w:eastAsia="ko-KR"/>
                  <w:rPrChange w:id="609" w:author="CATT" w:date="2022-04-25T20:05:00Z">
                    <w:rPr>
                      <w:lang w:eastAsia="ko-KR"/>
                    </w:rPr>
                  </w:rPrChange>
                </w:rPr>
                <w:t>&lt; -8</w:t>
              </w:r>
            </w:ins>
          </w:p>
        </w:tc>
        <w:tc>
          <w:tcPr>
            <w:tcW w:w="1701" w:type="dxa"/>
            <w:shd w:val="clear" w:color="auto" w:fill="auto"/>
          </w:tcPr>
          <w:p w14:paraId="60291C13" w14:textId="77777777" w:rsidR="004C67E7" w:rsidRPr="00F4703C" w:rsidRDefault="004C67E7" w:rsidP="00F4703C">
            <w:pPr>
              <w:pStyle w:val="TAC"/>
              <w:rPr>
                <w:ins w:id="610" w:author="Qualcomm-CH" w:date="2022-03-08T09:23:00Z"/>
                <w:rFonts w:ascii="Times New Roman" w:hAnsi="Times New Roman"/>
                <w:lang w:eastAsia="ko-KR"/>
                <w:rPrChange w:id="611" w:author="CATT" w:date="2022-04-25T20:05:00Z">
                  <w:rPr>
                    <w:ins w:id="612" w:author="Qualcomm-CH" w:date="2022-03-08T09:23:00Z"/>
                    <w:lang w:eastAsia="ko-KR"/>
                  </w:rPr>
                </w:rPrChange>
              </w:rPr>
              <w:pPrChange w:id="613" w:author="CATT" w:date="2022-04-25T20:05:00Z">
                <w:pPr>
                  <w:pStyle w:val="TAL"/>
                </w:pPr>
              </w:pPrChange>
            </w:pPr>
            <w:ins w:id="614" w:author="Qualcomm-CH" w:date="2022-03-08T09:23:00Z">
              <w:r w:rsidRPr="00F4703C">
                <w:rPr>
                  <w:rFonts w:ascii="Times New Roman" w:hAnsi="Times New Roman"/>
                  <w:lang w:eastAsia="ko-KR"/>
                  <w:rPrChange w:id="615" w:author="CATT" w:date="2022-04-25T20:05:00Z">
                    <w:rPr>
                      <w:lang w:eastAsia="ko-KR"/>
                    </w:rPr>
                  </w:rPrChange>
                </w:rPr>
                <w:t>FR1</w:t>
              </w:r>
            </w:ins>
          </w:p>
        </w:tc>
        <w:tc>
          <w:tcPr>
            <w:tcW w:w="2835" w:type="dxa"/>
            <w:shd w:val="clear" w:color="auto" w:fill="auto"/>
          </w:tcPr>
          <w:p w14:paraId="2426E257" w14:textId="77777777" w:rsidR="004C67E7" w:rsidRPr="009C5807" w:rsidRDefault="004C67E7" w:rsidP="004C67E7">
            <w:pPr>
              <w:pStyle w:val="TAC"/>
              <w:rPr>
                <w:ins w:id="616" w:author="Qualcomm-CH" w:date="2022-03-08T09:23:00Z"/>
                <w:lang w:eastAsia="zh-CN"/>
              </w:rPr>
            </w:pPr>
            <w:ins w:id="617" w:author="Qualcomm-CH" w:date="2022-03-08T09:23:00Z">
              <w:r w:rsidRPr="009C5807">
                <w:rPr>
                  <w:lang w:eastAsia="zh-CN"/>
                </w:rPr>
                <w:t>N/A</w:t>
              </w:r>
            </w:ins>
          </w:p>
        </w:tc>
        <w:tc>
          <w:tcPr>
            <w:tcW w:w="3411" w:type="dxa"/>
            <w:shd w:val="clear" w:color="auto" w:fill="auto"/>
          </w:tcPr>
          <w:p w14:paraId="02C5EA7E" w14:textId="77777777" w:rsidR="004C67E7" w:rsidRPr="009C5807" w:rsidRDefault="004C67E7" w:rsidP="004C67E7">
            <w:pPr>
              <w:pStyle w:val="TAC"/>
              <w:rPr>
                <w:ins w:id="618" w:author="Qualcomm-CH" w:date="2022-03-08T09:23:00Z"/>
                <w:lang w:eastAsia="ko-KR"/>
              </w:rPr>
            </w:pPr>
            <w:ins w:id="619" w:author="Qualcomm-CH" w:date="2022-03-08T09:23:00Z">
              <w:r>
                <w:rPr>
                  <w:rFonts w:hint="eastAsia"/>
                  <w:lang w:eastAsia="zh-CN"/>
                </w:rPr>
                <w:t>TBD</w:t>
              </w:r>
            </w:ins>
          </w:p>
        </w:tc>
      </w:tr>
      <w:tr w:rsidR="004C67E7" w:rsidRPr="009C5807" w:rsidDel="00F4703C" w14:paraId="21055F59" w14:textId="11F36A04" w:rsidTr="004C67E7">
        <w:trPr>
          <w:jc w:val="center"/>
          <w:ins w:id="620" w:author="Qualcomm-CH" w:date="2022-03-08T09:23:00Z"/>
          <w:del w:id="621" w:author="CATT" w:date="2022-04-25T20:06:00Z"/>
        </w:trPr>
        <w:tc>
          <w:tcPr>
            <w:tcW w:w="1696" w:type="dxa"/>
          </w:tcPr>
          <w:p w14:paraId="05DD0F0D" w14:textId="10EAFDDD" w:rsidR="004C67E7" w:rsidRPr="009C5807" w:rsidDel="00F4703C" w:rsidRDefault="004C67E7" w:rsidP="004C67E7">
            <w:pPr>
              <w:pStyle w:val="TAL"/>
              <w:rPr>
                <w:ins w:id="622" w:author="Qualcomm-CH" w:date="2022-03-08T09:23:00Z"/>
                <w:del w:id="623" w:author="CATT" w:date="2022-04-25T20:06:00Z"/>
                <w:lang w:eastAsia="zh-CN"/>
              </w:rPr>
            </w:pPr>
            <w:ins w:id="624" w:author="Qualcomm-CH" w:date="2022-03-08T09:23:00Z">
              <w:del w:id="625" w:author="CATT" w:date="2022-04-25T20:06:00Z">
                <w:r w:rsidRPr="009C5807" w:rsidDel="00F4703C">
                  <w:rPr>
                    <w:lang w:eastAsia="ko-KR"/>
                  </w:rPr>
                  <w:delText>&lt; -8</w:delText>
                </w:r>
              </w:del>
            </w:ins>
          </w:p>
        </w:tc>
        <w:tc>
          <w:tcPr>
            <w:tcW w:w="1701" w:type="dxa"/>
            <w:shd w:val="clear" w:color="auto" w:fill="auto"/>
          </w:tcPr>
          <w:p w14:paraId="0C971275" w14:textId="2219C2B5" w:rsidR="004C67E7" w:rsidRPr="009C5807" w:rsidDel="00F4703C" w:rsidRDefault="004C67E7" w:rsidP="004C67E7">
            <w:pPr>
              <w:pStyle w:val="TAL"/>
              <w:rPr>
                <w:ins w:id="626" w:author="Qualcomm-CH" w:date="2022-03-08T09:23:00Z"/>
                <w:del w:id="627" w:author="CATT" w:date="2022-04-25T20:06:00Z"/>
                <w:lang w:eastAsia="ko-KR"/>
              </w:rPr>
            </w:pPr>
            <w:ins w:id="628" w:author="Qualcomm-CH" w:date="2022-03-08T09:23:00Z">
              <w:del w:id="629" w:author="CATT" w:date="2022-04-25T20:06:00Z">
                <w:r w:rsidRPr="009C5807" w:rsidDel="00F4703C">
                  <w:rPr>
                    <w:lang w:eastAsia="ko-KR"/>
                  </w:rPr>
                  <w:delText>FR2</w:delText>
                </w:r>
              </w:del>
            </w:ins>
          </w:p>
        </w:tc>
        <w:tc>
          <w:tcPr>
            <w:tcW w:w="2835" w:type="dxa"/>
            <w:shd w:val="clear" w:color="auto" w:fill="auto"/>
          </w:tcPr>
          <w:p w14:paraId="1AABD6D7" w14:textId="514F4ECD" w:rsidR="004C67E7" w:rsidRPr="009C5807" w:rsidDel="00F4703C" w:rsidRDefault="004C67E7" w:rsidP="004C67E7">
            <w:pPr>
              <w:pStyle w:val="TAC"/>
              <w:rPr>
                <w:ins w:id="630" w:author="Qualcomm-CH" w:date="2022-03-08T09:23:00Z"/>
                <w:del w:id="631" w:author="CATT" w:date="2022-04-25T20:06:00Z"/>
                <w:lang w:eastAsia="zh-CN"/>
              </w:rPr>
            </w:pPr>
            <w:ins w:id="632" w:author="Qualcomm-CH" w:date="2022-03-08T09:23:00Z">
              <w:del w:id="633" w:author="CATT" w:date="2022-04-25T20:06:00Z">
                <w:r w:rsidRPr="009C5807" w:rsidDel="00F4703C">
                  <w:rPr>
                    <w:lang w:eastAsia="zh-CN"/>
                  </w:rPr>
                  <w:delText>N/A</w:delText>
                </w:r>
              </w:del>
            </w:ins>
          </w:p>
        </w:tc>
        <w:tc>
          <w:tcPr>
            <w:tcW w:w="3411" w:type="dxa"/>
            <w:shd w:val="clear" w:color="auto" w:fill="auto"/>
          </w:tcPr>
          <w:p w14:paraId="4D5DC2C2" w14:textId="0AE86EE8" w:rsidR="004C67E7" w:rsidRPr="009C5807" w:rsidDel="00F4703C" w:rsidRDefault="004C67E7" w:rsidP="004C67E7">
            <w:pPr>
              <w:pStyle w:val="TAC"/>
              <w:rPr>
                <w:ins w:id="634" w:author="Qualcomm-CH" w:date="2022-03-08T09:23:00Z"/>
                <w:del w:id="635" w:author="CATT" w:date="2022-04-25T20:06:00Z"/>
                <w:lang w:eastAsia="ko-KR"/>
              </w:rPr>
            </w:pPr>
            <w:ins w:id="636" w:author="Qualcomm-CH" w:date="2022-03-08T09:23:00Z">
              <w:del w:id="637" w:author="CATT" w:date="2022-04-25T20:06:00Z">
                <w:r w:rsidDel="00F4703C">
                  <w:rPr>
                    <w:rFonts w:hint="eastAsia"/>
                    <w:lang w:val="sv-SE" w:eastAsia="zh-CN"/>
                  </w:rPr>
                  <w:delText>TBD</w:delText>
                </w:r>
              </w:del>
            </w:ins>
          </w:p>
        </w:tc>
      </w:tr>
      <w:tr w:rsidR="004C67E7" w:rsidRPr="009C5807" w14:paraId="1B7637A4" w14:textId="77777777" w:rsidTr="004C67E7">
        <w:trPr>
          <w:jc w:val="center"/>
          <w:ins w:id="638" w:author="Qualcomm-CH" w:date="2022-03-08T09:23:00Z"/>
        </w:trPr>
        <w:tc>
          <w:tcPr>
            <w:tcW w:w="9643" w:type="dxa"/>
            <w:gridSpan w:val="4"/>
          </w:tcPr>
          <w:p w14:paraId="6627AF1F" w14:textId="77777777" w:rsidR="004C67E7" w:rsidRPr="009C5807" w:rsidRDefault="004C67E7" w:rsidP="004C67E7">
            <w:pPr>
              <w:pStyle w:val="TAC"/>
              <w:jc w:val="both"/>
              <w:rPr>
                <w:ins w:id="639" w:author="Qualcomm-CH" w:date="2022-03-08T09:23:00Z"/>
                <w:lang w:eastAsia="ko-KR"/>
              </w:rPr>
            </w:pPr>
            <w:ins w:id="640" w:author="Qualcomm-CH" w:date="2022-03-08T09:23:00Z">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tc>
      </w:tr>
    </w:tbl>
    <w:p w14:paraId="21416054" w14:textId="77777777" w:rsidR="004C67E7" w:rsidRDefault="004C67E7" w:rsidP="004C67E7">
      <w:pPr>
        <w:rPr>
          <w:ins w:id="641" w:author="Qualcomm-CH" w:date="2022-03-08T09:23:00Z"/>
          <w:lang w:eastAsia="zh-CN"/>
        </w:rPr>
      </w:pPr>
    </w:p>
    <w:p w14:paraId="64193082" w14:textId="77777777" w:rsidR="004C67E7" w:rsidRPr="009C5807" w:rsidRDefault="004C67E7" w:rsidP="004C67E7">
      <w:pPr>
        <w:pStyle w:val="30"/>
        <w:overflowPunct w:val="0"/>
        <w:autoSpaceDE w:val="0"/>
        <w:autoSpaceDN w:val="0"/>
        <w:adjustRightInd w:val="0"/>
        <w:textAlignment w:val="baseline"/>
        <w:rPr>
          <w:ins w:id="642" w:author="Qualcomm-CH" w:date="2022-03-08T09:23:00Z"/>
          <w:lang w:val="en-US" w:eastAsia="ko-KR"/>
        </w:rPr>
      </w:pPr>
      <w:ins w:id="643" w:author="Qualcomm-CH" w:date="2022-03-08T09:23:00Z">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ins>
    </w:p>
    <w:p w14:paraId="3566DBB2" w14:textId="77777777" w:rsidR="004C67E7" w:rsidRPr="009C5807" w:rsidRDefault="004C67E7" w:rsidP="004C67E7">
      <w:pPr>
        <w:pStyle w:val="40"/>
        <w:rPr>
          <w:ins w:id="644" w:author="Qualcomm-CH" w:date="2022-03-08T09:23:00Z"/>
          <w:lang w:eastAsia="ko-KR"/>
        </w:rPr>
      </w:pPr>
      <w:ins w:id="645"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ins>
    </w:p>
    <w:p w14:paraId="460707CB" w14:textId="375329E4" w:rsidR="004C67E7" w:rsidRPr="009C5807" w:rsidRDefault="004C67E7" w:rsidP="004C67E7">
      <w:pPr>
        <w:rPr>
          <w:ins w:id="646" w:author="Qualcomm-CH" w:date="2022-03-08T09:23:00Z"/>
          <w:lang w:val="en-US" w:eastAsia="zh-CN"/>
        </w:rPr>
      </w:pPr>
      <w:ins w:id="647" w:author="Qualcomm-CH" w:date="2022-03-08T09:23:00Z">
        <w:r w:rsidRPr="009C5807">
          <w:rPr>
            <w:lang w:val="en-US" w:eastAsia="zh-CN"/>
          </w:rPr>
          <w:t xml:space="preserve">This clause contains requirements on the UE regarding random access procedure. The random access procedure is initiated to establish uplink time synchronization for a UE which either has not acquired or has lost its uplink synchronization, or to convey UE’s request </w:t>
        </w:r>
        <w:del w:id="648" w:author="CATT" w:date="2022-04-25T20:07:00Z">
          <w:r w:rsidRPr="009C5807" w:rsidDel="00F4703C">
            <w:rPr>
              <w:lang w:val="en-US" w:eastAsia="zh-CN"/>
            </w:rPr>
            <w:delText>O</w:delText>
          </w:r>
        </w:del>
      </w:ins>
      <w:ins w:id="649" w:author="CATT" w:date="2022-04-25T20:07:00Z">
        <w:r w:rsidR="00F4703C">
          <w:rPr>
            <w:rFonts w:hint="eastAsia"/>
            <w:lang w:val="en-US" w:eastAsia="zh-CN"/>
          </w:rPr>
          <w:t>o</w:t>
        </w:r>
      </w:ins>
      <w:ins w:id="650" w:author="Qualcomm-CH" w:date="2022-03-08T09:23:00Z">
        <w:r w:rsidRPr="009C5807">
          <w:rPr>
            <w:lang w:val="en-US" w:eastAsia="zh-CN"/>
          </w:rPr>
          <w:t>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ins>
    </w:p>
    <w:p w14:paraId="16C2BF34" w14:textId="77777777" w:rsidR="004C67E7" w:rsidRPr="009C5807" w:rsidRDefault="004C67E7" w:rsidP="004C67E7">
      <w:pPr>
        <w:pStyle w:val="40"/>
        <w:rPr>
          <w:ins w:id="651" w:author="Qualcomm-CH" w:date="2022-03-08T09:23:00Z"/>
          <w:lang w:eastAsia="ko-KR"/>
        </w:rPr>
      </w:pPr>
      <w:ins w:id="652"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ins>
    </w:p>
    <w:p w14:paraId="482DFA2B" w14:textId="77777777" w:rsidR="004C67E7" w:rsidRPr="009C5807" w:rsidRDefault="004C67E7" w:rsidP="004C67E7">
      <w:pPr>
        <w:rPr>
          <w:ins w:id="653" w:author="Qualcomm-CH" w:date="2022-03-08T09:23:00Z"/>
          <w:rFonts w:cs="v4.2.0"/>
          <w:lang w:eastAsia="zh-CN"/>
        </w:rPr>
      </w:pPr>
      <w:ins w:id="654" w:author="Qualcomm-CH" w:date="2022-03-08T09:23:00Z">
        <w:r w:rsidRPr="009C5807">
          <w:t>The UE shall select the type of random access at initiation of the random access procedure based on network configuration, as specified in clause 5.1.1 in TS 38.321 [7].</w:t>
        </w:r>
      </w:ins>
    </w:p>
    <w:p w14:paraId="26E31A04" w14:textId="77777777" w:rsidR="004C67E7" w:rsidRPr="009C5807" w:rsidRDefault="004C67E7" w:rsidP="004C67E7">
      <w:pPr>
        <w:rPr>
          <w:ins w:id="655" w:author="Qualcomm-CH" w:date="2022-03-08T09:23:00Z"/>
          <w:rFonts w:cs="v4.2.0"/>
          <w:lang w:eastAsia="zh-CN"/>
        </w:rPr>
      </w:pPr>
      <w:ins w:id="656" w:author="Qualcomm-CH" w:date="2022-03-08T09:23:00Z">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w:t>
        </w:r>
        <w:r w:rsidRPr="009C5807">
          <w:rPr>
            <w:rFonts w:cs="v4.2.0"/>
          </w:rPr>
          <w:lastRenderedPageBreak/>
          <w:t xml:space="preserve">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ins>
    </w:p>
    <w:p w14:paraId="7169CF7C" w14:textId="77777777" w:rsidR="004C67E7" w:rsidRPr="009C5807" w:rsidRDefault="004C67E7" w:rsidP="004C67E7">
      <w:pPr>
        <w:rPr>
          <w:ins w:id="657" w:author="Qualcomm-CH" w:date="2022-03-08T09:23:00Z"/>
          <w:rFonts w:cs="v4.2.0"/>
          <w:lang w:eastAsia="zh-CN"/>
        </w:rPr>
      </w:pPr>
      <w:ins w:id="658" w:author="Qualcomm-CH" w:date="2022-03-08T09:23:00Z">
        <w:r w:rsidRPr="009C5807">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or </w:t>
        </w:r>
        <w:proofErr w:type="spellStart"/>
        <w:r w:rsidRPr="009C5807">
          <w:rPr>
            <w:rFonts w:cs="v4.2.0"/>
            <w:lang w:eastAsia="zh-CN"/>
          </w:rPr>
          <w:t>PSCell</w:t>
        </w:r>
        <w:proofErr w:type="spellEnd"/>
        <w:r w:rsidRPr="009C5807">
          <w:rPr>
            <w:rFonts w:cs="v4.2.0"/>
            <w:lang w:eastAsia="zh-CN"/>
          </w:rPr>
          <w:t xml:space="preserve"> as specified in clause 5.1.4 in TS 38.321 [7].</w:t>
        </w:r>
      </w:ins>
    </w:p>
    <w:p w14:paraId="0349C58E" w14:textId="77777777" w:rsidR="004C67E7" w:rsidRPr="009C5807" w:rsidRDefault="004C67E7" w:rsidP="004C67E7">
      <w:pPr>
        <w:rPr>
          <w:ins w:id="659" w:author="Qualcomm-CH" w:date="2022-03-08T09:23:00Z"/>
          <w:rFonts w:cs="v4.2.0"/>
          <w:lang w:eastAsia="zh-CN"/>
        </w:rPr>
      </w:pPr>
      <w:ins w:id="660" w:author="Qualcomm-CH" w:date="2022-03-08T09:23:00Z">
        <w:r w:rsidRPr="009C5807">
          <w:rPr>
            <w:rFonts w:cs="v4.2.0"/>
            <w:lang w:eastAsia="zh-CN"/>
          </w:rPr>
          <w:t>The requirements in this clause apply for UE in SA operation mode.</w:t>
        </w:r>
      </w:ins>
    </w:p>
    <w:p w14:paraId="402C95A7" w14:textId="77777777" w:rsidR="004C67E7" w:rsidRPr="009C5807" w:rsidRDefault="004C67E7" w:rsidP="004C67E7">
      <w:pPr>
        <w:pStyle w:val="5"/>
        <w:rPr>
          <w:ins w:id="661" w:author="Qualcomm-CH" w:date="2022-03-08T09:23:00Z"/>
          <w:lang w:eastAsia="zh-CN"/>
        </w:rPr>
      </w:pPr>
      <w:ins w:id="662" w:author="Qualcomm-CH" w:date="2022-03-08T09:23:00Z">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ins>
    </w:p>
    <w:p w14:paraId="097602F0" w14:textId="77777777" w:rsidR="004C67E7" w:rsidRPr="009C5807" w:rsidRDefault="004C67E7" w:rsidP="004C67E7">
      <w:pPr>
        <w:pStyle w:val="H6"/>
        <w:rPr>
          <w:ins w:id="663" w:author="Qualcomm-CH" w:date="2022-03-08T09:23:00Z"/>
          <w:lang w:eastAsia="zh-CN"/>
        </w:rPr>
      </w:pPr>
      <w:ins w:id="664" w:author="Qualcomm-CH" w:date="2022-03-08T09:23:00Z">
        <w:r w:rsidRPr="009C5807">
          <w:rPr>
            <w:lang w:eastAsia="zh-CN"/>
          </w:rPr>
          <w:t>6.2</w:t>
        </w:r>
        <w:r>
          <w:rPr>
            <w:rFonts w:hint="eastAsia"/>
            <w:lang w:eastAsia="zh-CN"/>
          </w:rPr>
          <w:t>C</w:t>
        </w:r>
        <w:r w:rsidRPr="009C5807">
          <w:rPr>
            <w:lang w:eastAsia="zh-CN"/>
          </w:rPr>
          <w:t>.2.2.1.1</w:t>
        </w:r>
        <w:r w:rsidRPr="009C5807">
          <w:rPr>
            <w:lang w:eastAsia="zh-CN"/>
          </w:rPr>
          <w:tab/>
        </w:r>
        <w:proofErr w:type="gramStart"/>
        <w:r w:rsidRPr="009C5807">
          <w:rPr>
            <w:lang w:eastAsia="zh-CN"/>
          </w:rPr>
          <w:t>Correct</w:t>
        </w:r>
        <w:proofErr w:type="gramEnd"/>
        <w:r w:rsidRPr="009C5807">
          <w:rPr>
            <w:lang w:eastAsia="zh-CN"/>
          </w:rPr>
          <w:t xml:space="preserve"> behaviour when transmitting Random Access Preamble</w:t>
        </w:r>
      </w:ins>
    </w:p>
    <w:p w14:paraId="0F5B5E73" w14:textId="77777777" w:rsidR="004C67E7" w:rsidRPr="009C5807" w:rsidRDefault="004C67E7" w:rsidP="004C67E7">
      <w:pPr>
        <w:rPr>
          <w:ins w:id="665" w:author="Qualcomm-CH" w:date="2022-03-08T09:23:00Z"/>
          <w:rFonts w:cs="v4.2.0"/>
          <w:lang w:eastAsia="zh-CN"/>
        </w:rPr>
      </w:pPr>
      <w:ins w:id="666" w:author="Qualcomm-CH" w:date="2022-03-08T09:23:00Z">
        <w:r w:rsidRPr="009C5807">
          <w:rPr>
            <w:rFonts w:cs="v4.2.0"/>
            <w:lang w:eastAsia="zh-CN"/>
          </w:rPr>
          <w:t xml:space="preserve">With the UE selected SSB with SS-RSRP above </w:t>
        </w:r>
        <w:proofErr w:type="spellStart"/>
        <w:r w:rsidRPr="009C5807">
          <w:rPr>
            <w:rFonts w:cs="v4.2.0"/>
            <w:i/>
            <w:lang w:eastAsia="zh-CN"/>
          </w:rPr>
          <w:t>rsrp-ThresholdSSB</w:t>
        </w:r>
        <w:proofErr w:type="spellEnd"/>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F430A2A" w14:textId="77777777" w:rsidR="004C67E7" w:rsidRPr="009C5807" w:rsidRDefault="004C67E7" w:rsidP="004C67E7">
      <w:pPr>
        <w:rPr>
          <w:ins w:id="667" w:author="Qualcomm-CH" w:date="2022-03-08T09:23:00Z"/>
          <w:rFonts w:cs="v4.2.0"/>
          <w:lang w:eastAsia="zh-CN"/>
        </w:rPr>
      </w:pPr>
      <w:ins w:id="668" w:author="Qualcomm-CH" w:date="2022-03-08T09:23:00Z">
        <w:r w:rsidRPr="009C5807">
          <w:rPr>
            <w:rFonts w:cs="v4.2.0"/>
            <w:lang w:eastAsia="zh-CN"/>
          </w:rPr>
          <w:t xml:space="preserve">With the UE selected SSB with SS-RSRP above </w:t>
        </w:r>
        <w:proofErr w:type="spellStart"/>
        <w:r w:rsidRPr="009C5807">
          <w:rPr>
            <w:rFonts w:cs="v4.2.0"/>
            <w:i/>
            <w:lang w:eastAsia="zh-CN"/>
          </w:rPr>
          <w:t>rsrp-ThresholdSSB</w:t>
        </w:r>
        <w:proofErr w:type="spellEnd"/>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09E9C36E" w14:textId="77777777" w:rsidR="004C67E7" w:rsidRPr="009C5807" w:rsidRDefault="004C67E7" w:rsidP="004C67E7">
      <w:pPr>
        <w:pStyle w:val="H6"/>
        <w:rPr>
          <w:ins w:id="669" w:author="Qualcomm-CH" w:date="2022-03-08T09:23:00Z"/>
          <w:lang w:eastAsia="zh-CN"/>
        </w:rPr>
      </w:pPr>
      <w:ins w:id="670" w:author="Qualcomm-CH" w:date="2022-03-08T09:23:00Z">
        <w:r w:rsidRPr="009C5807">
          <w:rPr>
            <w:lang w:eastAsia="zh-CN"/>
          </w:rPr>
          <w:t>6.2</w:t>
        </w:r>
        <w:r>
          <w:rPr>
            <w:rFonts w:hint="eastAsia"/>
            <w:lang w:eastAsia="zh-CN"/>
          </w:rPr>
          <w:t>C</w:t>
        </w:r>
        <w:r w:rsidRPr="009C5807">
          <w:rPr>
            <w:lang w:eastAsia="zh-CN"/>
          </w:rPr>
          <w:t>.2.2.1.2</w:t>
        </w:r>
        <w:r w:rsidRPr="009C5807">
          <w:rPr>
            <w:lang w:eastAsia="zh-CN"/>
          </w:rPr>
          <w:tab/>
        </w:r>
        <w:proofErr w:type="gramStart"/>
        <w:r w:rsidRPr="009C5807">
          <w:rPr>
            <w:lang w:eastAsia="zh-CN"/>
          </w:rPr>
          <w:t>Correct</w:t>
        </w:r>
        <w:proofErr w:type="gramEnd"/>
        <w:r w:rsidRPr="009C5807">
          <w:rPr>
            <w:lang w:eastAsia="zh-CN"/>
          </w:rPr>
          <w:t xml:space="preserve"> behaviour when receiving Random Access Response</w:t>
        </w:r>
      </w:ins>
    </w:p>
    <w:p w14:paraId="67FB0217" w14:textId="77777777" w:rsidR="004C67E7" w:rsidRPr="009C5807" w:rsidRDefault="004C67E7" w:rsidP="004C67E7">
      <w:pPr>
        <w:rPr>
          <w:ins w:id="671" w:author="Qualcomm-CH" w:date="2022-03-08T09:23:00Z"/>
          <w:lang w:eastAsia="zh-CN"/>
        </w:rPr>
      </w:pPr>
      <w:ins w:id="672" w:author="Qualcomm-CH" w:date="2022-03-08T09:23:00Z">
        <w:r w:rsidRPr="009C5807">
          <w:t>The UE may stop monitoring for Random Access Response(s) and shall transmit the msg3 if the Random Access Response contains a Random Access Preamble identifier corresponding to the transmitted Random Access Preamble.</w:t>
        </w:r>
      </w:ins>
    </w:p>
    <w:p w14:paraId="238C0FDD" w14:textId="77777777" w:rsidR="004C67E7" w:rsidRPr="009C5807" w:rsidRDefault="004C67E7" w:rsidP="004C67E7">
      <w:pPr>
        <w:rPr>
          <w:ins w:id="673" w:author="Qualcomm-CH" w:date="2022-03-08T09:23:00Z"/>
          <w:rFonts w:cs="v4.2.0"/>
        </w:rPr>
      </w:pPr>
      <w:ins w:id="674" w:author="Qualcomm-CH" w:date="2022-03-08T09:23:00Z">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w:t>
        </w:r>
        <w:proofErr w:type="spellStart"/>
        <w:r w:rsidRPr="009C5807">
          <w:rPr>
            <w:rFonts w:cs="v4.2.0"/>
          </w:rPr>
          <w:t>backoff</w:t>
        </w:r>
        <w:proofErr w:type="spellEnd"/>
        <w:r w:rsidRPr="009C5807">
          <w:rPr>
            <w:rFonts w:cs="v4.2.0"/>
          </w:rPr>
          <w:t xml:space="preserve">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4F494D27" w14:textId="77777777" w:rsidR="004C67E7" w:rsidRPr="009C5807" w:rsidRDefault="004C67E7" w:rsidP="004C67E7">
      <w:pPr>
        <w:pStyle w:val="H6"/>
        <w:rPr>
          <w:ins w:id="675" w:author="Qualcomm-CH" w:date="2022-03-08T09:23:00Z"/>
          <w:lang w:eastAsia="zh-CN"/>
        </w:rPr>
      </w:pPr>
      <w:ins w:id="676" w:author="Qualcomm-CH" w:date="2022-03-08T09:23:00Z">
        <w:r w:rsidRPr="009C5807">
          <w:rPr>
            <w:lang w:eastAsia="zh-CN"/>
          </w:rPr>
          <w:t>6.2</w:t>
        </w:r>
        <w:r>
          <w:rPr>
            <w:rFonts w:hint="eastAsia"/>
            <w:lang w:eastAsia="zh-CN"/>
          </w:rPr>
          <w:t>C</w:t>
        </w:r>
        <w:r w:rsidRPr="009C5807">
          <w:rPr>
            <w:lang w:eastAsia="zh-CN"/>
          </w:rPr>
          <w:t>.2.2.1.3</w:t>
        </w:r>
        <w:r w:rsidRPr="009C5807">
          <w:rPr>
            <w:lang w:eastAsia="zh-CN"/>
          </w:rPr>
          <w:tab/>
        </w:r>
        <w:proofErr w:type="gramStart"/>
        <w:r w:rsidRPr="009C5807">
          <w:rPr>
            <w:lang w:eastAsia="zh-CN"/>
          </w:rPr>
          <w:t>Correct</w:t>
        </w:r>
        <w:proofErr w:type="gramEnd"/>
        <w:r w:rsidRPr="009C5807">
          <w:rPr>
            <w:lang w:eastAsia="zh-CN"/>
          </w:rPr>
          <w:t xml:space="preserve"> behaviour when not receiving Random Access Response</w:t>
        </w:r>
      </w:ins>
    </w:p>
    <w:p w14:paraId="4A21B007" w14:textId="77777777" w:rsidR="004C67E7" w:rsidRPr="009C5807" w:rsidRDefault="004C67E7" w:rsidP="004C67E7">
      <w:pPr>
        <w:rPr>
          <w:ins w:id="677" w:author="Qualcomm-CH" w:date="2022-03-08T09:23:00Z"/>
          <w:rFonts w:cs="v4.2.0"/>
        </w:rPr>
      </w:pPr>
      <w:ins w:id="678"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ins>
    </w:p>
    <w:p w14:paraId="096AD4BD" w14:textId="77777777" w:rsidR="004C67E7" w:rsidRPr="009C5807" w:rsidRDefault="004C67E7" w:rsidP="004C67E7">
      <w:pPr>
        <w:pStyle w:val="H6"/>
        <w:rPr>
          <w:ins w:id="679" w:author="Qualcomm-CH" w:date="2022-03-08T09:23:00Z"/>
          <w:lang w:eastAsia="zh-CN"/>
        </w:rPr>
      </w:pPr>
      <w:ins w:id="680" w:author="Qualcomm-CH" w:date="2022-03-08T09:23:00Z">
        <w:r w:rsidRPr="009C5807">
          <w:rPr>
            <w:lang w:eastAsia="zh-CN"/>
          </w:rPr>
          <w:t>6.2</w:t>
        </w:r>
        <w:r>
          <w:rPr>
            <w:rFonts w:hint="eastAsia"/>
            <w:lang w:eastAsia="zh-CN"/>
          </w:rPr>
          <w:t>C</w:t>
        </w:r>
        <w:r w:rsidRPr="009C5807">
          <w:rPr>
            <w:lang w:eastAsia="zh-CN"/>
          </w:rPr>
          <w:t>.2.2.1.4</w:t>
        </w:r>
        <w:r w:rsidRPr="009C5807">
          <w:rPr>
            <w:lang w:eastAsia="zh-CN"/>
          </w:rPr>
          <w:tab/>
        </w:r>
        <w:proofErr w:type="gramStart"/>
        <w:r w:rsidRPr="009C5807">
          <w:rPr>
            <w:lang w:eastAsia="zh-CN"/>
          </w:rPr>
          <w:t>Correct</w:t>
        </w:r>
        <w:proofErr w:type="gramEnd"/>
        <w:r w:rsidRPr="009C5807">
          <w:rPr>
            <w:lang w:eastAsia="zh-CN"/>
          </w:rPr>
          <w:t xml:space="preserve">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ins>
    </w:p>
    <w:p w14:paraId="6270021E" w14:textId="77777777" w:rsidR="004C67E7" w:rsidRPr="009C5807" w:rsidRDefault="004C67E7" w:rsidP="004C67E7">
      <w:pPr>
        <w:rPr>
          <w:ins w:id="681" w:author="Qualcomm-CH" w:date="2022-03-08T09:23:00Z"/>
          <w:rFonts w:cs="v4.2.0"/>
        </w:rPr>
      </w:pPr>
      <w:ins w:id="682" w:author="Qualcomm-CH" w:date="2022-03-08T09:23:00Z">
        <w:r w:rsidRPr="009C5807">
          <w:rPr>
            <w:rFonts w:cs="v4.2.0"/>
          </w:rPr>
          <w:t xml:space="preserve">The UE shall re-transmit the msg3 upon the reception of </w:t>
        </w:r>
        <w:proofErr w:type="spellStart"/>
        <w:r w:rsidRPr="009C5807">
          <w:rPr>
            <w:rFonts w:cs="v4.2.0"/>
          </w:rPr>
          <w:t>a</w:t>
        </w:r>
        <w:r w:rsidRPr="009C5807">
          <w:rPr>
            <w:rFonts w:cs="v4.2.0" w:hint="eastAsia"/>
            <w:lang w:eastAsia="zh-CN"/>
          </w:rPr>
          <w:t>nUL</w:t>
        </w:r>
        <w:proofErr w:type="spellEnd"/>
        <w:r w:rsidRPr="009C5807">
          <w:rPr>
            <w:rFonts w:cs="v4.2.0" w:hint="eastAsia"/>
            <w:lang w:eastAsia="zh-CN"/>
          </w:rPr>
          <w:t xml:space="preserve"> grant for msg3 retransmission</w:t>
        </w:r>
        <w:r w:rsidRPr="009C5807">
          <w:rPr>
            <w:rFonts w:cs="v4.2.0"/>
          </w:rPr>
          <w:t>.</w:t>
        </w:r>
      </w:ins>
    </w:p>
    <w:p w14:paraId="7E0E2039" w14:textId="77777777" w:rsidR="004C67E7" w:rsidRPr="009C5807" w:rsidRDefault="004C67E7" w:rsidP="004C67E7">
      <w:pPr>
        <w:pStyle w:val="H6"/>
        <w:rPr>
          <w:ins w:id="683" w:author="Qualcomm-CH" w:date="2022-03-08T09:23:00Z"/>
          <w:lang w:eastAsia="zh-CN"/>
        </w:rPr>
      </w:pPr>
      <w:ins w:id="684" w:author="Qualcomm-CH" w:date="2022-03-08T09:23:00Z">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ins>
    </w:p>
    <w:p w14:paraId="7EF7170D" w14:textId="77777777" w:rsidR="004C67E7" w:rsidRPr="009C5807" w:rsidRDefault="004C67E7" w:rsidP="004C67E7">
      <w:pPr>
        <w:rPr>
          <w:ins w:id="685" w:author="Qualcomm-CH" w:date="2022-03-08T09:23:00Z"/>
          <w:rFonts w:cs="v4.2.0"/>
        </w:rPr>
      </w:pPr>
      <w:ins w:id="686" w:author="Qualcomm-CH" w:date="2022-03-08T09:23:00Z">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683C4096" w14:textId="77777777" w:rsidR="004C67E7" w:rsidRPr="009C5807" w:rsidRDefault="004C67E7" w:rsidP="004C67E7">
      <w:pPr>
        <w:rPr>
          <w:ins w:id="687" w:author="Qualcomm-CH" w:date="2022-03-08T09:23:00Z"/>
          <w:rFonts w:cs="v4.2.0"/>
        </w:rPr>
      </w:pPr>
      <w:ins w:id="688"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w:t>
        </w:r>
        <w:proofErr w:type="spellStart"/>
        <w:r w:rsidRPr="009C5807">
          <w:rPr>
            <w:rFonts w:cs="v4.2.0"/>
          </w:rPr>
          <w:t>backoff</w:t>
        </w:r>
        <w:proofErr w:type="spellEnd"/>
        <w:r w:rsidRPr="009C5807">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6A86A5DD" w14:textId="77777777" w:rsidR="004C67E7" w:rsidRPr="009C5807" w:rsidRDefault="004C67E7" w:rsidP="004C67E7">
      <w:pPr>
        <w:pStyle w:val="H6"/>
        <w:rPr>
          <w:ins w:id="689" w:author="Qualcomm-CH" w:date="2022-03-08T09:23:00Z"/>
          <w:lang w:eastAsia="zh-CN"/>
        </w:rPr>
      </w:pPr>
      <w:ins w:id="690" w:author="Qualcomm-CH" w:date="2022-03-08T09:23:00Z">
        <w:r w:rsidRPr="009C5807">
          <w:rPr>
            <w:lang w:eastAsia="zh-CN"/>
          </w:rPr>
          <w:t>6.2</w:t>
        </w:r>
        <w:r>
          <w:rPr>
            <w:rFonts w:hint="eastAsia"/>
            <w:lang w:eastAsia="zh-CN"/>
          </w:rPr>
          <w:t>C</w:t>
        </w:r>
        <w:r w:rsidRPr="009C5807">
          <w:rPr>
            <w:lang w:eastAsia="zh-CN"/>
          </w:rPr>
          <w:t>.2.2.1.6</w:t>
        </w:r>
        <w:r w:rsidRPr="009C5807">
          <w:rPr>
            <w:lang w:eastAsia="zh-CN"/>
          </w:rPr>
          <w:tab/>
        </w:r>
        <w:proofErr w:type="gramStart"/>
        <w:r w:rsidRPr="009C5807">
          <w:rPr>
            <w:lang w:eastAsia="zh-CN"/>
          </w:rPr>
          <w:t>Correct</w:t>
        </w:r>
        <w:proofErr w:type="gramEnd"/>
        <w:r w:rsidRPr="009C5807">
          <w:rPr>
            <w:lang w:eastAsia="zh-CN"/>
          </w:rPr>
          <w:t xml:space="preserve"> behaviour when contention Resolution timer expires</w:t>
        </w:r>
      </w:ins>
    </w:p>
    <w:p w14:paraId="4A95F44A" w14:textId="77777777" w:rsidR="004C67E7" w:rsidRPr="009C5807" w:rsidRDefault="004C67E7" w:rsidP="004C67E7">
      <w:pPr>
        <w:rPr>
          <w:ins w:id="691" w:author="Qualcomm-CH" w:date="2022-03-08T09:23:00Z"/>
          <w:rFonts w:cs="v4.2.0"/>
        </w:rPr>
      </w:pPr>
      <w:ins w:id="692" w:author="Qualcomm-CH" w:date="2022-03-08T09:23:00Z">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w:t>
        </w:r>
        <w:proofErr w:type="spellStart"/>
        <w:r w:rsidRPr="009C5807">
          <w:rPr>
            <w:rFonts w:cs="v4.2.0"/>
          </w:rPr>
          <w:t>backoff</w:t>
        </w:r>
        <w:proofErr w:type="spellEnd"/>
        <w:r w:rsidRPr="009C5807">
          <w:rPr>
            <w:rFonts w:cs="v4.2.0"/>
          </w:rPr>
          <w:t xml:space="preserve"> time expires if the Contention Resolution Timer expires.</w:t>
        </w:r>
      </w:ins>
    </w:p>
    <w:p w14:paraId="75C98F06" w14:textId="77777777" w:rsidR="004C67E7" w:rsidRPr="009C5807" w:rsidRDefault="004C67E7" w:rsidP="004C67E7">
      <w:pPr>
        <w:pStyle w:val="5"/>
        <w:rPr>
          <w:ins w:id="693" w:author="Qualcomm-CH" w:date="2022-03-08T09:23:00Z"/>
          <w:lang w:eastAsia="zh-CN"/>
        </w:rPr>
      </w:pPr>
      <w:ins w:id="694" w:author="Qualcomm-CH" w:date="2022-03-08T09:23:00Z">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ins>
    </w:p>
    <w:p w14:paraId="5080D8B5" w14:textId="77777777" w:rsidR="004C67E7" w:rsidRPr="009C5807" w:rsidRDefault="004C67E7" w:rsidP="004C67E7">
      <w:pPr>
        <w:pStyle w:val="H6"/>
        <w:rPr>
          <w:ins w:id="695" w:author="Qualcomm-CH" w:date="2022-03-08T09:23:00Z"/>
          <w:lang w:eastAsia="zh-CN"/>
        </w:rPr>
      </w:pPr>
      <w:ins w:id="696" w:author="Qualcomm-CH" w:date="2022-03-08T09:23:00Z">
        <w:r w:rsidRPr="009C5807">
          <w:rPr>
            <w:lang w:eastAsia="zh-CN"/>
          </w:rPr>
          <w:t>6.2</w:t>
        </w:r>
        <w:r>
          <w:rPr>
            <w:rFonts w:hint="eastAsia"/>
            <w:lang w:eastAsia="zh-CN"/>
          </w:rPr>
          <w:t>C</w:t>
        </w:r>
        <w:r w:rsidRPr="009C5807">
          <w:rPr>
            <w:lang w:eastAsia="zh-CN"/>
          </w:rPr>
          <w:t>.2.2.2.1</w:t>
        </w:r>
        <w:r w:rsidRPr="009C5807">
          <w:rPr>
            <w:lang w:eastAsia="zh-CN"/>
          </w:rPr>
          <w:tab/>
        </w:r>
        <w:proofErr w:type="gramStart"/>
        <w:r w:rsidRPr="009C5807">
          <w:rPr>
            <w:lang w:eastAsia="zh-CN"/>
          </w:rPr>
          <w:t>Correct</w:t>
        </w:r>
        <w:proofErr w:type="gramEnd"/>
        <w:r w:rsidRPr="009C5807">
          <w:rPr>
            <w:lang w:eastAsia="zh-CN"/>
          </w:rPr>
          <w:t xml:space="preserve"> behaviour when transmitting Random Access Preamble</w:t>
        </w:r>
      </w:ins>
    </w:p>
    <w:p w14:paraId="7A06776F" w14:textId="77777777" w:rsidR="004C67E7" w:rsidRPr="009C5807" w:rsidRDefault="004C67E7" w:rsidP="004C67E7">
      <w:pPr>
        <w:rPr>
          <w:ins w:id="697" w:author="Qualcomm-CH" w:date="2022-03-08T09:23:00Z"/>
          <w:rFonts w:cs="v4.2.0"/>
          <w:lang w:eastAsia="zh-CN"/>
        </w:rPr>
      </w:pPr>
      <w:ins w:id="698"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w:t>
        </w:r>
        <w:r w:rsidRPr="009C5807">
          <w:rPr>
            <w:rFonts w:cs="v4.2.0"/>
            <w:lang w:eastAsia="zh-CN"/>
          </w:rPr>
          <w:lastRenderedPageBreak/>
          <w:t xml:space="preserve">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520DBCD" w14:textId="77777777" w:rsidR="004C67E7" w:rsidRPr="009C5807" w:rsidRDefault="004C67E7" w:rsidP="004C67E7">
      <w:pPr>
        <w:rPr>
          <w:ins w:id="699" w:author="Qualcomm-CH" w:date="2022-03-08T09:23:00Z"/>
          <w:rFonts w:cs="v4.2.0"/>
          <w:lang w:eastAsia="zh-CN"/>
        </w:rPr>
      </w:pPr>
      <w:ins w:id="700" w:author="Qualcomm-CH" w:date="2022-03-08T09:23:00Z">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89D38B1" w14:textId="77777777" w:rsidR="004C67E7" w:rsidRPr="009C5807" w:rsidRDefault="004C67E7" w:rsidP="004C67E7">
      <w:pPr>
        <w:rPr>
          <w:ins w:id="701" w:author="Qualcomm-CH" w:date="2022-03-08T09:23:00Z"/>
          <w:rFonts w:cs="v4.2.0"/>
          <w:lang w:eastAsia="zh-CN"/>
        </w:rPr>
      </w:pPr>
      <w:ins w:id="702" w:author="Qualcomm-CH" w:date="2022-03-08T09:23: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9C5807">
          <w:rPr>
            <w:rFonts w:cs="v4.2.0"/>
            <w:i/>
            <w:lang w:eastAsia="zh-CN"/>
          </w:rPr>
          <w:t>rsrp-ThresholdSSB</w:t>
        </w:r>
        <w:proofErr w:type="spellEnd"/>
        <w:r w:rsidRPr="009C5807">
          <w:rPr>
            <w:rFonts w:cs="v4.2.0"/>
            <w:i/>
            <w:lang w:eastAsia="zh-CN"/>
          </w:rPr>
          <w:t xml:space="preserve">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9C5807">
          <w:rPr>
            <w:rFonts w:cs="v4.2.0"/>
            <w:i/>
            <w:lang w:eastAsia="zh-CN"/>
          </w:rPr>
          <w:t>ra-ssb-OccasionMaskIndex</w:t>
        </w:r>
        <w:proofErr w:type="spellEnd"/>
        <w:r w:rsidRPr="009C5807">
          <w:rPr>
            <w:rFonts w:cs="v4.2.0"/>
            <w:lang w:eastAsia="zh-CN"/>
          </w:rPr>
          <w:t xml:space="preserve"> if configured, or from the PRACH occasions in </w:t>
        </w:r>
        <w:proofErr w:type="spellStart"/>
        <w:r w:rsidRPr="009C5807">
          <w:rPr>
            <w:rFonts w:cs="v4.2.0"/>
            <w:i/>
            <w:lang w:eastAsia="zh-CN"/>
          </w:rPr>
          <w:t>ra-OccasionList</w:t>
        </w:r>
        <w:proofErr w:type="spellEnd"/>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w:t>
        </w:r>
        <w:proofErr w:type="spellStart"/>
        <w:r w:rsidRPr="009C5807">
          <w:rPr>
            <w:lang w:eastAsia="zh-CN"/>
          </w:rPr>
          <w:t>assocated</w:t>
        </w:r>
        <w:proofErr w:type="spellEnd"/>
        <w:r w:rsidRPr="009C5807">
          <w:rPr>
            <w:lang w:eastAsia="zh-CN"/>
          </w:rPr>
          <w:t xml:space="preserve">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0294A364" w14:textId="77777777" w:rsidR="004C67E7" w:rsidRPr="009C5807" w:rsidRDefault="004C67E7" w:rsidP="004C67E7">
      <w:pPr>
        <w:pStyle w:val="H6"/>
        <w:rPr>
          <w:ins w:id="703" w:author="Qualcomm-CH" w:date="2022-03-08T09:23:00Z"/>
          <w:lang w:eastAsia="zh-CN"/>
        </w:rPr>
      </w:pPr>
      <w:ins w:id="704" w:author="Qualcomm-CH" w:date="2022-03-08T09:23:00Z">
        <w:r w:rsidRPr="009C5807">
          <w:rPr>
            <w:lang w:eastAsia="zh-CN"/>
          </w:rPr>
          <w:t>6.2</w:t>
        </w:r>
        <w:r>
          <w:rPr>
            <w:rFonts w:hint="eastAsia"/>
            <w:lang w:eastAsia="zh-CN"/>
          </w:rPr>
          <w:t>C</w:t>
        </w:r>
        <w:r w:rsidRPr="009C5807">
          <w:rPr>
            <w:lang w:eastAsia="zh-CN"/>
          </w:rPr>
          <w:t>.2.2.2.2</w:t>
        </w:r>
        <w:r w:rsidRPr="009C5807">
          <w:rPr>
            <w:lang w:eastAsia="zh-CN"/>
          </w:rPr>
          <w:tab/>
        </w:r>
        <w:proofErr w:type="gramStart"/>
        <w:r w:rsidRPr="009C5807">
          <w:rPr>
            <w:lang w:eastAsia="zh-CN"/>
          </w:rPr>
          <w:t>Correct</w:t>
        </w:r>
        <w:proofErr w:type="gramEnd"/>
        <w:r w:rsidRPr="009C5807">
          <w:rPr>
            <w:lang w:eastAsia="zh-CN"/>
          </w:rPr>
          <w:t xml:space="preserve"> behaviour when receiving Random Access Response</w:t>
        </w:r>
      </w:ins>
    </w:p>
    <w:p w14:paraId="1B4CD293" w14:textId="77777777" w:rsidR="004C67E7" w:rsidRPr="009C5807" w:rsidRDefault="004C67E7" w:rsidP="004C67E7">
      <w:pPr>
        <w:rPr>
          <w:ins w:id="705" w:author="Qualcomm-CH" w:date="2022-03-08T09:23:00Z"/>
          <w:lang w:eastAsia="zh-CN"/>
        </w:rPr>
      </w:pPr>
      <w:ins w:id="706" w:author="Qualcomm-CH" w:date="2022-03-08T09:23:00Z">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ins>
    </w:p>
    <w:p w14:paraId="6D37216D" w14:textId="77777777" w:rsidR="004C67E7" w:rsidRPr="009C5807" w:rsidRDefault="004C67E7" w:rsidP="004C67E7">
      <w:pPr>
        <w:rPr>
          <w:ins w:id="707" w:author="Qualcomm-CH" w:date="2022-03-08T09:23:00Z"/>
          <w:lang w:eastAsia="zh-CN"/>
        </w:rPr>
      </w:pPr>
      <w:ins w:id="708" w:author="Qualcomm-CH" w:date="2022-03-08T09:23:00Z">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ins>
    </w:p>
    <w:p w14:paraId="770A4323" w14:textId="77777777" w:rsidR="004C67E7" w:rsidRPr="009C5807" w:rsidRDefault="004C67E7" w:rsidP="004C67E7">
      <w:pPr>
        <w:rPr>
          <w:ins w:id="709" w:author="Qualcomm-CH" w:date="2022-03-08T09:23:00Z"/>
          <w:lang w:eastAsia="zh-CN"/>
        </w:rPr>
      </w:pPr>
      <w:ins w:id="710" w:author="Qualcomm-CH" w:date="2022-03-08T09:23:00Z">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ins>
    </w:p>
    <w:p w14:paraId="5FBE8F2C" w14:textId="77777777" w:rsidR="004C67E7" w:rsidRPr="009C5807" w:rsidRDefault="004C67E7" w:rsidP="004C67E7">
      <w:pPr>
        <w:rPr>
          <w:ins w:id="711" w:author="Qualcomm-CH" w:date="2022-03-08T09:23:00Z"/>
          <w:rFonts w:cs="v4.2.0"/>
        </w:rPr>
      </w:pPr>
      <w:ins w:id="712"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2C8775C2" w14:textId="77777777" w:rsidR="004C67E7" w:rsidRPr="009C5807" w:rsidRDefault="004C67E7" w:rsidP="004C67E7">
      <w:pPr>
        <w:pStyle w:val="H6"/>
        <w:rPr>
          <w:ins w:id="713" w:author="Qualcomm-CH" w:date="2022-03-08T09:23:00Z"/>
          <w:lang w:eastAsia="zh-CN"/>
        </w:rPr>
      </w:pPr>
      <w:ins w:id="714" w:author="Qualcomm-CH" w:date="2022-03-08T09:23:00Z">
        <w:r w:rsidRPr="009C5807">
          <w:rPr>
            <w:lang w:eastAsia="zh-CN"/>
          </w:rPr>
          <w:t>6.2</w:t>
        </w:r>
        <w:r>
          <w:rPr>
            <w:rFonts w:hint="eastAsia"/>
            <w:lang w:eastAsia="zh-CN"/>
          </w:rPr>
          <w:t>C</w:t>
        </w:r>
        <w:r w:rsidRPr="009C5807">
          <w:rPr>
            <w:lang w:eastAsia="zh-CN"/>
          </w:rPr>
          <w:t>.2.2.2.3</w:t>
        </w:r>
        <w:r w:rsidRPr="009C5807">
          <w:rPr>
            <w:lang w:eastAsia="zh-CN"/>
          </w:rPr>
          <w:tab/>
        </w:r>
        <w:proofErr w:type="gramStart"/>
        <w:r w:rsidRPr="009C5807">
          <w:rPr>
            <w:lang w:eastAsia="zh-CN"/>
          </w:rPr>
          <w:t>Correct</w:t>
        </w:r>
        <w:proofErr w:type="gramEnd"/>
        <w:r w:rsidRPr="009C5807">
          <w:rPr>
            <w:lang w:eastAsia="zh-CN"/>
          </w:rPr>
          <w:t xml:space="preserve"> behaviour when not receiving Random Access Response</w:t>
        </w:r>
      </w:ins>
    </w:p>
    <w:p w14:paraId="63BD6718" w14:textId="77777777" w:rsidR="004C67E7" w:rsidRPr="009C5807" w:rsidRDefault="004C67E7" w:rsidP="004C67E7">
      <w:pPr>
        <w:rPr>
          <w:ins w:id="715" w:author="Qualcomm-CH" w:date="2022-03-08T09:23:00Z"/>
          <w:lang w:eastAsia="zh-CN"/>
        </w:rPr>
      </w:pPr>
      <w:ins w:id="716"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ins>
    </w:p>
    <w:p w14:paraId="7428F8D4" w14:textId="77777777" w:rsidR="004C67E7" w:rsidRPr="009C5807" w:rsidRDefault="004C67E7" w:rsidP="004C67E7">
      <w:pPr>
        <w:pStyle w:val="5"/>
        <w:rPr>
          <w:ins w:id="717" w:author="Qualcomm-CH" w:date="2022-03-08T09:23:00Z"/>
          <w:lang w:eastAsia="zh-CN"/>
        </w:rPr>
      </w:pPr>
      <w:ins w:id="718" w:author="Qualcomm-CH" w:date="2022-03-08T09:23:00Z">
        <w:r w:rsidRPr="009C5807">
          <w:rPr>
            <w:lang w:eastAsia="zh-CN"/>
          </w:rPr>
          <w:t>6.2</w:t>
        </w:r>
        <w:r>
          <w:rPr>
            <w:rFonts w:hint="eastAsia"/>
            <w:lang w:eastAsia="zh-CN"/>
          </w:rPr>
          <w:t>C</w:t>
        </w:r>
        <w:r w:rsidRPr="009C5807">
          <w:rPr>
            <w:lang w:eastAsia="zh-CN"/>
          </w:rPr>
          <w:t>.2.2.3</w:t>
        </w:r>
        <w:r w:rsidRPr="009C5807">
          <w:rPr>
            <w:lang w:eastAsia="zh-CN"/>
          </w:rPr>
          <w:tab/>
          <w:t>UE behaviour when configured with supplementary UL</w:t>
        </w:r>
      </w:ins>
    </w:p>
    <w:p w14:paraId="62DED98B" w14:textId="77777777" w:rsidR="004C67E7" w:rsidRPr="009C5807" w:rsidRDefault="004C67E7" w:rsidP="004C67E7">
      <w:pPr>
        <w:rPr>
          <w:ins w:id="719" w:author="Qualcomm-CH" w:date="2022-03-08T09:23:00Z"/>
          <w:lang w:eastAsia="zh-CN"/>
        </w:rPr>
      </w:pPr>
      <w:ins w:id="720" w:author="Qualcomm-CH" w:date="2022-03-08T09:23:00Z">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proofErr w:type="spellStart"/>
        <w:r w:rsidRPr="009C5807">
          <w:rPr>
            <w:i/>
            <w:lang w:eastAsia="ko-KR"/>
          </w:rPr>
          <w:t>rsrp</w:t>
        </w:r>
        <w:proofErr w:type="spellEnd"/>
        <w:r w:rsidRPr="009C5807">
          <w:rPr>
            <w:i/>
            <w:lang w:eastAsia="ko-KR"/>
          </w:rPr>
          <w:t>-</w:t>
        </w:r>
        <w:proofErr w:type="spellStart"/>
        <w:r w:rsidRPr="009C5807">
          <w:rPr>
            <w:i/>
            <w:lang w:eastAsia="ko-KR"/>
          </w:rPr>
          <w:t>ThresholdSSB</w:t>
        </w:r>
        <w:proofErr w:type="spellEnd"/>
        <w:r w:rsidRPr="009C5807">
          <w:rPr>
            <w:i/>
            <w:lang w:eastAsia="ko-KR"/>
          </w:rPr>
          <w:t>-SUL</w:t>
        </w:r>
        <w:r w:rsidRPr="009C5807">
          <w:rPr>
            <w:i/>
            <w:iCs/>
          </w:rPr>
          <w:t xml:space="preserve"> </w:t>
        </w:r>
        <w:r w:rsidRPr="009C5807">
          <w:t>as defined in TS 38.331 [2].</w:t>
        </w:r>
      </w:ins>
    </w:p>
    <w:p w14:paraId="1A4CA55B" w14:textId="77777777" w:rsidR="004C67E7" w:rsidRPr="009C5807" w:rsidRDefault="004C67E7" w:rsidP="004C67E7">
      <w:pPr>
        <w:pStyle w:val="40"/>
        <w:rPr>
          <w:ins w:id="721" w:author="Qualcomm-CH" w:date="2022-03-08T09:23:00Z"/>
          <w:lang w:eastAsia="ko-KR"/>
        </w:rPr>
      </w:pPr>
      <w:ins w:id="722"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ins>
    </w:p>
    <w:p w14:paraId="09705134" w14:textId="77777777" w:rsidR="004C67E7" w:rsidRPr="009C5807" w:rsidRDefault="004C67E7" w:rsidP="004C67E7">
      <w:pPr>
        <w:rPr>
          <w:ins w:id="723" w:author="Qualcomm-CH" w:date="2022-03-08T09:23:00Z"/>
          <w:rFonts w:cs="v4.2.0"/>
          <w:lang w:eastAsia="zh-CN"/>
        </w:rPr>
      </w:pPr>
      <w:ins w:id="724" w:author="Qualcomm-CH" w:date="2022-03-08T09:23:00Z">
        <w:r w:rsidRPr="009C5807">
          <w:t>The UE shall select the type of random access at initiation of the random access procedure based on network configuration, as specified in clause 5.1.1 in TS 38.321 [7].</w:t>
        </w:r>
      </w:ins>
    </w:p>
    <w:p w14:paraId="34E7F3C2" w14:textId="77777777" w:rsidR="004C67E7" w:rsidRPr="009C5807" w:rsidRDefault="004C67E7" w:rsidP="004C67E7">
      <w:pPr>
        <w:rPr>
          <w:ins w:id="725" w:author="Qualcomm-CH" w:date="2022-03-08T09:23:00Z"/>
          <w:rFonts w:cs="v4.2.0"/>
          <w:lang w:eastAsia="zh-CN"/>
        </w:rPr>
      </w:pPr>
      <w:ins w:id="726" w:author="Qualcomm-CH" w:date="2022-03-08T09:23:00Z">
        <w:r w:rsidRPr="009C5807">
          <w:rPr>
            <w:rFonts w:cs="v4.2.0"/>
            <w:lang w:eastAsia="zh-CN"/>
          </w:rPr>
          <w:lastRenderedPageBreak/>
          <w:t>T</w:t>
        </w:r>
        <w:r w:rsidRPr="009C5807">
          <w:rPr>
            <w:rFonts w:cs="v4.2.0"/>
          </w:rPr>
          <w:t xml:space="preserve">he UE shall have capability to calculate </w:t>
        </w:r>
        <w:proofErr w:type="spellStart"/>
        <w:r w:rsidRPr="009C5807">
          <w:rPr>
            <w:rFonts w:cs="v4.2.0"/>
          </w:rPr>
          <w:t>MsgA</w:t>
        </w:r>
        <w:proofErr w:type="spellEnd"/>
        <w:r w:rsidRPr="009C5807">
          <w:rPr>
            <w:rFonts w:cs="v4.2.0"/>
          </w:rPr>
          <w:t xml:space="preserv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w:t>
        </w:r>
        <w:proofErr w:type="spellStart"/>
        <w:r w:rsidRPr="009C5807">
          <w:rPr>
            <w:rFonts w:cs="v4.2.0"/>
          </w:rPr>
          <w:t>MsgA</w:t>
        </w:r>
        <w:proofErr w:type="spellEnd"/>
        <w:r w:rsidRPr="009C5807">
          <w:rPr>
            <w:rFonts w:cs="v4.2.0"/>
          </w:rPr>
          <w:t xml:space="preserve"> PUSCH power formula of clause 7.1.1 of TS 38.213 [3] and apply this power level at the first </w:t>
        </w:r>
        <w:proofErr w:type="spellStart"/>
        <w:r w:rsidRPr="009C5807">
          <w:rPr>
            <w:rFonts w:cs="v4.2.0"/>
          </w:rPr>
          <w:t>MsgA</w:t>
        </w:r>
        <w:proofErr w:type="spellEnd"/>
        <w:r w:rsidRPr="009C5807">
          <w:rPr>
            <w:rFonts w:cs="v4.2.0"/>
          </w:rPr>
          <w:t xml:space="preserve"> or additional </w:t>
        </w:r>
        <w:proofErr w:type="spellStart"/>
        <w:r w:rsidRPr="009C5807">
          <w:rPr>
            <w:rFonts w:cs="v4.2.0"/>
          </w:rPr>
          <w:t>MsgA</w:t>
        </w:r>
        <w:proofErr w:type="spellEnd"/>
        <w:r w:rsidRPr="009C5807">
          <w:rPr>
            <w:rFonts w:cs="v4.2.0"/>
          </w:rPr>
          <w:t xml:space="preserve">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ins>
    </w:p>
    <w:p w14:paraId="417F3856" w14:textId="77777777" w:rsidR="004C67E7" w:rsidRPr="009C5807" w:rsidRDefault="004C67E7" w:rsidP="004C67E7">
      <w:pPr>
        <w:rPr>
          <w:ins w:id="727" w:author="Qualcomm-CH" w:date="2022-03-08T09:23:00Z"/>
          <w:rFonts w:cs="v4.2.0"/>
          <w:lang w:eastAsia="zh-CN"/>
        </w:rPr>
      </w:pPr>
      <w:ins w:id="728" w:author="Qualcomm-CH" w:date="2022-03-08T09:23:00Z">
        <w:r w:rsidRPr="009C5807">
          <w:rPr>
            <w:rFonts w:cs="v4.2.0"/>
            <w:lang w:eastAsia="zh-CN"/>
          </w:rPr>
          <w:t xml:space="preserve">The UE shall switch to 4-step RA type procedure if the </w:t>
        </w:r>
        <w:proofErr w:type="spellStart"/>
        <w:r w:rsidRPr="009C5807">
          <w:rPr>
            <w:rFonts w:cs="v4.2.0"/>
            <w:lang w:eastAsia="zh-CN"/>
          </w:rPr>
          <w:t>MsgA</w:t>
        </w:r>
        <w:proofErr w:type="spellEnd"/>
        <w:r w:rsidRPr="009C5807">
          <w:rPr>
            <w:rFonts w:cs="v4.2.0"/>
            <w:lang w:eastAsia="zh-CN"/>
          </w:rPr>
          <w:t xml:space="preserve"> transmission counter has exceeded </w:t>
        </w:r>
        <w:proofErr w:type="spellStart"/>
        <w:r w:rsidRPr="009C5807">
          <w:rPr>
            <w:i/>
            <w:iCs/>
            <w:lang w:val="en-US" w:eastAsia="ko-KR"/>
          </w:rPr>
          <w:t>msgA-TransMax</w:t>
        </w:r>
        <w:proofErr w:type="spellEnd"/>
        <w:r w:rsidRPr="009C5807">
          <w:t>, if configured,</w:t>
        </w:r>
        <w:r w:rsidRPr="009C5807">
          <w:rPr>
            <w:lang w:val="en-US" w:eastAsia="ko-KR"/>
          </w:rPr>
          <w:t xml:space="preserve"> </w:t>
        </w:r>
        <w:r w:rsidRPr="009C5807">
          <w:rPr>
            <w:rFonts w:cs="v4.2.0"/>
            <w:lang w:eastAsia="zh-CN"/>
          </w:rPr>
          <w:t xml:space="preserve">as specified in clause 5.1.4a of TS 38.321 [7]. The UE shall indicate a Random Access problem to upper layers if the maximum number of preamble transmission counter has been reached for the random access procedure on </w:t>
        </w:r>
        <w:proofErr w:type="spellStart"/>
        <w:r w:rsidRPr="009C5807">
          <w:rPr>
            <w:rFonts w:cs="v4.2.0"/>
            <w:lang w:eastAsia="zh-CN"/>
          </w:rPr>
          <w:t>PCell</w:t>
        </w:r>
        <w:proofErr w:type="spellEnd"/>
        <w:r w:rsidRPr="009C5807">
          <w:rPr>
            <w:rFonts w:cs="v4.2.0"/>
            <w:lang w:eastAsia="zh-CN"/>
          </w:rPr>
          <w:t xml:space="preserve"> or </w:t>
        </w:r>
        <w:proofErr w:type="spellStart"/>
        <w:r w:rsidRPr="009C5807">
          <w:rPr>
            <w:rFonts w:cs="v4.2.0"/>
            <w:lang w:eastAsia="zh-CN"/>
          </w:rPr>
          <w:t>PSCell</w:t>
        </w:r>
        <w:proofErr w:type="spellEnd"/>
        <w:r w:rsidRPr="009C5807">
          <w:rPr>
            <w:rFonts w:cs="v4.2.0"/>
            <w:lang w:eastAsia="zh-CN"/>
          </w:rPr>
          <w:t xml:space="preserve"> as specified in clause 5.1.4a in TS 38.321 [7].</w:t>
        </w:r>
      </w:ins>
    </w:p>
    <w:p w14:paraId="48A1136F" w14:textId="77777777" w:rsidR="004C67E7" w:rsidRPr="009C5807" w:rsidRDefault="004C67E7" w:rsidP="004C67E7">
      <w:pPr>
        <w:rPr>
          <w:ins w:id="729" w:author="Qualcomm-CH" w:date="2022-03-08T09:23:00Z"/>
          <w:rFonts w:cs="v4.2.0"/>
          <w:lang w:eastAsia="zh-CN"/>
        </w:rPr>
      </w:pPr>
      <w:ins w:id="730" w:author="Qualcomm-CH" w:date="2022-03-08T09:23:00Z">
        <w:r w:rsidRPr="009C5807">
          <w:rPr>
            <w:rFonts w:cs="v4.2.0"/>
            <w:lang w:eastAsia="zh-CN"/>
          </w:rPr>
          <w:t>The requirements in this clause apply for UE in SA operation mode or any MR-DC operation mode.</w:t>
        </w:r>
      </w:ins>
    </w:p>
    <w:p w14:paraId="66735B25" w14:textId="77777777" w:rsidR="004C67E7" w:rsidRPr="009C5807" w:rsidRDefault="004C67E7" w:rsidP="004C67E7">
      <w:pPr>
        <w:pStyle w:val="5"/>
        <w:rPr>
          <w:ins w:id="731" w:author="Qualcomm-CH" w:date="2022-03-08T09:23:00Z"/>
          <w:lang w:eastAsia="zh-CN"/>
        </w:rPr>
      </w:pPr>
      <w:ins w:id="732" w:author="Qualcomm-CH" w:date="2022-03-08T09:23:00Z">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ins>
    </w:p>
    <w:p w14:paraId="727C81C4" w14:textId="77777777" w:rsidR="004C67E7" w:rsidRPr="009C5807" w:rsidRDefault="004C67E7" w:rsidP="004C67E7">
      <w:pPr>
        <w:pStyle w:val="H6"/>
        <w:rPr>
          <w:ins w:id="733" w:author="Qualcomm-CH" w:date="2022-03-08T09:23:00Z"/>
          <w:lang w:eastAsia="zh-CN"/>
        </w:rPr>
      </w:pPr>
      <w:ins w:id="734" w:author="Qualcomm-CH" w:date="2022-03-08T09:23:00Z">
        <w:r w:rsidRPr="009C5807">
          <w:rPr>
            <w:lang w:eastAsia="zh-CN"/>
          </w:rPr>
          <w:t>6.2</w:t>
        </w:r>
        <w:r>
          <w:rPr>
            <w:rFonts w:hint="eastAsia"/>
            <w:lang w:eastAsia="zh-CN"/>
          </w:rPr>
          <w:t>C</w:t>
        </w:r>
        <w:r w:rsidRPr="009C5807">
          <w:rPr>
            <w:lang w:eastAsia="zh-CN"/>
          </w:rPr>
          <w:t>.2.3.1.1</w:t>
        </w:r>
        <w:r w:rsidRPr="009C5807">
          <w:rPr>
            <w:lang w:eastAsia="zh-CN"/>
          </w:rPr>
          <w:tab/>
        </w:r>
        <w:proofErr w:type="gramStart"/>
        <w:r w:rsidRPr="009C5807">
          <w:rPr>
            <w:lang w:eastAsia="zh-CN"/>
          </w:rPr>
          <w:t>Correct</w:t>
        </w:r>
        <w:proofErr w:type="gramEnd"/>
        <w:r w:rsidRPr="009C5807">
          <w:rPr>
            <w:lang w:eastAsia="zh-CN"/>
          </w:rPr>
          <w:t xml:space="preserve"> behaviour when transmitting </w:t>
        </w:r>
        <w:proofErr w:type="spellStart"/>
        <w:r w:rsidRPr="009C5807">
          <w:rPr>
            <w:lang w:eastAsia="zh-CN"/>
          </w:rPr>
          <w:t>MsgA</w:t>
        </w:r>
        <w:proofErr w:type="spellEnd"/>
      </w:ins>
    </w:p>
    <w:p w14:paraId="2D8B288D" w14:textId="77777777" w:rsidR="004C67E7" w:rsidRPr="009C5807" w:rsidRDefault="004C67E7" w:rsidP="004C67E7">
      <w:pPr>
        <w:rPr>
          <w:ins w:id="735" w:author="Qualcomm-CH" w:date="2022-03-08T09:23:00Z"/>
          <w:rFonts w:cs="v4.2.0"/>
          <w:lang w:eastAsia="zh-CN"/>
        </w:rPr>
      </w:pPr>
      <w:ins w:id="736" w:author="Qualcomm-CH" w:date="2022-03-08T09:23:00Z">
        <w:r w:rsidRPr="009C5807">
          <w:rPr>
            <w:rFonts w:cs="v4.2.0"/>
            <w:lang w:eastAsia="zh-CN"/>
          </w:rPr>
          <w:t xml:space="preserve">With the UE selected SSB with SS-RSRP above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4E9F75B9" w14:textId="77777777" w:rsidR="004C67E7" w:rsidRPr="009C5807" w:rsidRDefault="004C67E7" w:rsidP="004C67E7">
      <w:pPr>
        <w:rPr>
          <w:ins w:id="737" w:author="Qualcomm-CH" w:date="2022-03-08T09:23:00Z"/>
          <w:color w:val="FF0000"/>
          <w:lang w:eastAsia="zh-CN"/>
        </w:rPr>
      </w:pPr>
      <w:ins w:id="738" w:author="Qualcomm-CH" w:date="2022-03-08T09:23:00Z">
        <w:r w:rsidRPr="009C5807">
          <w:t>With the UE selected SSB with SS-RSRP above</w:t>
        </w:r>
        <w:r w:rsidRPr="009C5807">
          <w:rPr>
            <w:lang w:eastAsia="zh-CN"/>
          </w:rPr>
          <w:t xml:space="preserve"> </w:t>
        </w:r>
        <w:proofErr w:type="spellStart"/>
        <w:r w:rsidRPr="009C5807">
          <w:rPr>
            <w:i/>
            <w:iCs/>
            <w:lang w:eastAsia="ko-KR"/>
          </w:rPr>
          <w:t>msgA</w:t>
        </w:r>
        <w:proofErr w:type="spellEnd"/>
        <w:r w:rsidRPr="009C5807">
          <w:rPr>
            <w:i/>
            <w:iCs/>
            <w:lang w:eastAsia="ko-KR"/>
          </w:rPr>
          <w:t>-</w:t>
        </w:r>
        <w:r w:rsidRPr="009C5807">
          <w:rPr>
            <w:i/>
            <w:lang w:eastAsia="ko-KR"/>
          </w:rPr>
          <w:t>RSRP</w:t>
        </w:r>
        <w:r w:rsidRPr="009C5807">
          <w:rPr>
            <w:i/>
            <w:iCs/>
            <w:lang w:eastAsia="ko-KR"/>
          </w:rPr>
          <w:t>-</w:t>
        </w:r>
        <w:proofErr w:type="spellStart"/>
        <w:r w:rsidRPr="009C5807">
          <w:rPr>
            <w:i/>
            <w:iCs/>
            <w:lang w:eastAsia="ko-KR"/>
          </w:rPr>
          <w:t>ThresholdSSB</w:t>
        </w:r>
        <w:proofErr w:type="spellEnd"/>
        <w:r w:rsidRPr="009C5807">
          <w:rPr>
            <w:lang w:eastAsia="zh-CN"/>
          </w:rPr>
          <w:t xml:space="preserve">, </w:t>
        </w:r>
        <w:r w:rsidRPr="009C5807">
          <w:t xml:space="preserve">UE shall have the capability to transmit </w:t>
        </w:r>
        <w:proofErr w:type="spellStart"/>
        <w:r w:rsidRPr="009C5807">
          <w:t>MsgA</w:t>
        </w:r>
        <w:proofErr w:type="spellEnd"/>
        <w:r w:rsidRPr="009C5807">
          <w:t xml:space="preserve"> PRACH on the next available PRACH occasion from the PRACH occasions corresponding to the selected SSB permitted by the restrictions given first by the</w:t>
        </w:r>
        <w:r w:rsidRPr="009C5807">
          <w:rPr>
            <w:color w:val="000000" w:themeColor="text1"/>
            <w:lang w:eastAsia="zh-CN"/>
          </w:rPr>
          <w:t xml:space="preserve"> </w:t>
        </w:r>
        <w:proofErr w:type="spellStart"/>
        <w:r w:rsidRPr="009C5807">
          <w:rPr>
            <w:i/>
            <w:color w:val="000000" w:themeColor="text1"/>
            <w:lang w:eastAsia="zh-CN"/>
          </w:rPr>
          <w:t>msgA</w:t>
        </w:r>
        <w:proofErr w:type="spellEnd"/>
        <w:r w:rsidRPr="009C5807">
          <w:rPr>
            <w:i/>
            <w:color w:val="000000" w:themeColor="text1"/>
            <w:lang w:eastAsia="zh-CN"/>
          </w:rPr>
          <w:t>-SSB-</w:t>
        </w:r>
        <w:proofErr w:type="spellStart"/>
        <w:r w:rsidRPr="009C5807">
          <w:rPr>
            <w:i/>
            <w:color w:val="000000" w:themeColor="text1"/>
            <w:lang w:eastAsia="zh-CN"/>
          </w:rPr>
          <w:t>SharedRO</w:t>
        </w:r>
        <w:proofErr w:type="spellEnd"/>
        <w:r w:rsidRPr="009C5807">
          <w:rPr>
            <w:i/>
            <w:color w:val="000000" w:themeColor="text1"/>
            <w:lang w:eastAsia="zh-CN"/>
          </w:rPr>
          <w:t>-</w:t>
        </w:r>
        <w:proofErr w:type="spellStart"/>
        <w:r w:rsidRPr="009C5807">
          <w:rPr>
            <w:i/>
            <w:color w:val="000000" w:themeColor="text1"/>
            <w:lang w:eastAsia="zh-CN"/>
          </w:rPr>
          <w:t>MaskIndex</w:t>
        </w:r>
        <w:proofErr w:type="spellEnd"/>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proofErr w:type="spellStart"/>
        <w:r w:rsidRPr="009C5807">
          <w:rPr>
            <w:i/>
            <w:lang w:eastAsia="ko-KR"/>
          </w:rPr>
          <w:t>ra-ssb-OccasionMaskIndex</w:t>
        </w:r>
        <w:proofErr w:type="spellEnd"/>
        <w:r w:rsidRPr="009C5807">
          <w:rPr>
            <w:i/>
            <w:lang w:eastAsia="ko-KR"/>
          </w:rPr>
          <w:t xml:space="preserve"> </w:t>
        </w:r>
        <w:r w:rsidRPr="009C5807">
          <w:t>if configured, if the association between PRACH occasions and SSBs is configured.</w:t>
        </w:r>
        <w:r w:rsidRPr="009C5807">
          <w:rPr>
            <w:color w:val="000000" w:themeColor="text1"/>
            <w:lang w:eastAsia="zh-CN"/>
          </w:rPr>
          <w:t xml:space="preserve"> </w:t>
        </w:r>
      </w:ins>
    </w:p>
    <w:p w14:paraId="56742581" w14:textId="77777777" w:rsidR="004C67E7" w:rsidRPr="009C5807" w:rsidRDefault="004C67E7" w:rsidP="004C67E7">
      <w:pPr>
        <w:rPr>
          <w:ins w:id="739" w:author="Qualcomm-CH" w:date="2022-03-08T09:23:00Z"/>
          <w:rFonts w:cs="v4.2.0"/>
        </w:rPr>
      </w:pPr>
      <w:ins w:id="740" w:author="Qualcomm-CH" w:date="2022-03-08T09:23:00Z">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ins>
    </w:p>
    <w:p w14:paraId="40CFA3E6" w14:textId="77777777" w:rsidR="004C67E7" w:rsidRPr="009C5807" w:rsidRDefault="004C67E7" w:rsidP="004C67E7">
      <w:pPr>
        <w:rPr>
          <w:ins w:id="741" w:author="Qualcomm-CH" w:date="2022-03-08T09:23:00Z"/>
          <w:rFonts w:cs="v4.2.0"/>
          <w:lang w:eastAsia="zh-CN"/>
        </w:rPr>
      </w:pPr>
      <w:ins w:id="742" w:author="Qualcomm-CH" w:date="2022-03-08T09:23:00Z">
        <w:r w:rsidRPr="009C5807">
          <w:rPr>
            <w:rFonts w:cs="v4.2.0"/>
          </w:rPr>
          <w:t xml:space="preserve">In association with the </w:t>
        </w:r>
        <w:proofErr w:type="spellStart"/>
        <w:r w:rsidRPr="009C5807">
          <w:rPr>
            <w:rFonts w:cs="v4.2.0"/>
          </w:rPr>
          <w:t>MsgA</w:t>
        </w:r>
        <w:proofErr w:type="spellEnd"/>
        <w:r w:rsidRPr="009C5807">
          <w:rPr>
            <w:rFonts w:cs="v4.2.0"/>
          </w:rPr>
          <w:t xml:space="preserve"> PRACH, the UE should have the capability to transmit </w:t>
        </w:r>
        <w:proofErr w:type="spellStart"/>
        <w:r w:rsidRPr="009C5807">
          <w:rPr>
            <w:rFonts w:cs="v4.2.0"/>
          </w:rPr>
          <w:t>MsgA</w:t>
        </w:r>
        <w:proofErr w:type="spellEnd"/>
        <w:r w:rsidRPr="009C5807">
          <w:rPr>
            <w:rFonts w:cs="v4.2.0"/>
          </w:rPr>
          <w:t xml:space="preserve"> PUSCH on the corresponding PUSCH occasion associated with a DMRS resource, which is mapped from the </w:t>
        </w:r>
        <w:proofErr w:type="spellStart"/>
        <w:r w:rsidRPr="009C5807">
          <w:rPr>
            <w:rFonts w:cs="v4.2.0"/>
          </w:rPr>
          <w:t>MsgA</w:t>
        </w:r>
        <w:proofErr w:type="spellEnd"/>
        <w:r w:rsidRPr="009C5807">
          <w:rPr>
            <w:rFonts w:cs="v4.2.0"/>
          </w:rPr>
          <w:t xml:space="preserve"> PRACH </w:t>
        </w:r>
        <w:proofErr w:type="spellStart"/>
        <w:r w:rsidRPr="009C5807">
          <w:rPr>
            <w:rFonts w:cs="v4.2.0"/>
          </w:rPr>
          <w:t>ocasion</w:t>
        </w:r>
        <w:proofErr w:type="spellEnd"/>
        <w:r w:rsidRPr="009C5807">
          <w:rPr>
            <w:rFonts w:cs="v4.2.0"/>
          </w:rPr>
          <w:t>, and preamble index as defined in clause 8.1A in TS 38.213 [3]</w:t>
        </w:r>
        <w:r w:rsidRPr="009C5807">
          <w:rPr>
            <w:rFonts w:cs="v4.2.0"/>
            <w:lang w:eastAsia="zh-CN"/>
          </w:rPr>
          <w:t>.</w:t>
        </w:r>
      </w:ins>
    </w:p>
    <w:p w14:paraId="78CF86D1" w14:textId="77777777" w:rsidR="004C67E7" w:rsidRPr="009C5807" w:rsidRDefault="004C67E7" w:rsidP="004C67E7">
      <w:pPr>
        <w:pStyle w:val="H6"/>
        <w:rPr>
          <w:ins w:id="743" w:author="Qualcomm-CH" w:date="2022-03-08T09:23:00Z"/>
          <w:lang w:eastAsia="zh-CN"/>
        </w:rPr>
      </w:pPr>
      <w:ins w:id="744" w:author="Qualcomm-CH" w:date="2022-03-08T09:23:00Z">
        <w:r w:rsidRPr="009C5807">
          <w:rPr>
            <w:lang w:eastAsia="zh-CN"/>
          </w:rPr>
          <w:t>6.2</w:t>
        </w:r>
        <w:r>
          <w:rPr>
            <w:rFonts w:hint="eastAsia"/>
            <w:lang w:eastAsia="zh-CN"/>
          </w:rPr>
          <w:t>C</w:t>
        </w:r>
        <w:r w:rsidRPr="009C5807">
          <w:rPr>
            <w:lang w:eastAsia="zh-CN"/>
          </w:rPr>
          <w:t>.2.3.1.2</w:t>
        </w:r>
        <w:r w:rsidRPr="009C5807">
          <w:rPr>
            <w:lang w:eastAsia="zh-CN"/>
          </w:rPr>
          <w:tab/>
        </w:r>
        <w:proofErr w:type="gramStart"/>
        <w:r w:rsidRPr="009C5807">
          <w:rPr>
            <w:lang w:eastAsia="zh-CN"/>
          </w:rPr>
          <w:t>Correct</w:t>
        </w:r>
        <w:proofErr w:type="gramEnd"/>
        <w:r w:rsidRPr="009C5807">
          <w:rPr>
            <w:lang w:eastAsia="zh-CN"/>
          </w:rPr>
          <w:t xml:space="preserve"> behaviour when receiving </w:t>
        </w:r>
        <w:proofErr w:type="spellStart"/>
        <w:r w:rsidRPr="009C5807">
          <w:rPr>
            <w:lang w:eastAsia="zh-CN"/>
          </w:rPr>
          <w:t>MsgB</w:t>
        </w:r>
        <w:proofErr w:type="spellEnd"/>
      </w:ins>
    </w:p>
    <w:p w14:paraId="4C73FF14" w14:textId="77777777" w:rsidR="004C67E7" w:rsidRPr="009C5807" w:rsidRDefault="004C67E7" w:rsidP="004C67E7">
      <w:pPr>
        <w:rPr>
          <w:ins w:id="745" w:author="Qualcomm-CH" w:date="2022-03-08T09:23:00Z"/>
          <w:lang w:eastAsia="zh-CN"/>
        </w:rPr>
      </w:pPr>
      <w:ins w:id="746" w:author="Qualcomm-CH" w:date="2022-03-08T09:23:00Z">
        <w:r w:rsidRPr="009C5807">
          <w:rPr>
            <w:lang w:eastAsia="zh-CN"/>
          </w:rPr>
          <w:t xml:space="preserve">The UE shall  stop monitoring for </w:t>
        </w:r>
        <w:proofErr w:type="spellStart"/>
        <w:r w:rsidRPr="009C5807">
          <w:rPr>
            <w:lang w:eastAsia="zh-CN"/>
          </w:rPr>
          <w:t>MsgB</w:t>
        </w:r>
        <w:proofErr w:type="spellEnd"/>
        <w:r w:rsidRPr="009C5807">
          <w:rPr>
            <w:lang w:eastAsia="zh-CN"/>
          </w:rPr>
          <w:t xml:space="preserve">, when the UE has successfully received the PDCCH addressed to UE as specified in clause 8.2A in TS 38.213 [3] containing a </w:t>
        </w:r>
        <w:proofErr w:type="spellStart"/>
        <w:r w:rsidRPr="009C5807">
          <w:rPr>
            <w:lang w:eastAsia="zh-CN"/>
          </w:rPr>
          <w:t>successRAR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or a </w:t>
        </w:r>
        <w:proofErr w:type="spellStart"/>
        <w:r w:rsidRPr="009C5807">
          <w:rPr>
            <w:lang w:eastAsia="zh-CN"/>
          </w:rPr>
          <w:t>fallbackRAR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as described in clause 5.1.4a in TS 38.321 [7].</w:t>
        </w:r>
      </w:ins>
    </w:p>
    <w:p w14:paraId="190D858C" w14:textId="77777777" w:rsidR="004C67E7" w:rsidRPr="009C5807" w:rsidRDefault="004C67E7" w:rsidP="004C67E7">
      <w:pPr>
        <w:rPr>
          <w:ins w:id="747" w:author="Qualcomm-CH" w:date="2022-03-08T09:23:00Z"/>
          <w:lang w:eastAsia="zh-CN"/>
        </w:rPr>
      </w:pPr>
      <w:ins w:id="748" w:author="Qualcomm-CH" w:date="2022-03-08T09:23:00Z">
        <w:r w:rsidRPr="009C5807">
          <w:rPr>
            <w:lang w:eastAsia="zh-CN"/>
          </w:rPr>
          <w:t xml:space="preserve">The UE shall send ACK if Success RAR is received in </w:t>
        </w:r>
        <w:proofErr w:type="spellStart"/>
        <w:r w:rsidRPr="009C5807">
          <w:rPr>
            <w:lang w:eastAsia="zh-CN"/>
          </w:rPr>
          <w:t>MsgB</w:t>
        </w:r>
        <w:proofErr w:type="spellEnd"/>
        <w:r w:rsidRPr="009C5807">
          <w:rPr>
            <w:lang w:eastAsia="zh-CN"/>
          </w:rPr>
          <w:t xml:space="preserve"> and the Contention Resolution is successful, as defined in clause 5.1.4a in TS 38.321 [7].</w:t>
        </w:r>
      </w:ins>
    </w:p>
    <w:p w14:paraId="36C91930" w14:textId="77777777" w:rsidR="004C67E7" w:rsidRPr="009C5807" w:rsidRDefault="004C67E7" w:rsidP="004C67E7">
      <w:pPr>
        <w:rPr>
          <w:ins w:id="749" w:author="Qualcomm-CH" w:date="2022-03-08T09:23:00Z"/>
          <w:rFonts w:cs="v4.2.0"/>
        </w:rPr>
      </w:pPr>
      <w:ins w:id="750" w:author="Qualcomm-CH" w:date="2022-03-08T09:23:00Z">
        <w:r w:rsidRPr="009C5807">
          <w:rPr>
            <w:rFonts w:cs="v4.2.0"/>
          </w:rPr>
          <w:t xml:space="preserve">If </w:t>
        </w:r>
        <w:proofErr w:type="spellStart"/>
        <w:r w:rsidRPr="009C5807">
          <w:rPr>
            <w:rFonts w:cs="v4.2.0"/>
          </w:rPr>
          <w:t>MsgB</w:t>
        </w:r>
        <w:proofErr w:type="spellEnd"/>
        <w:r w:rsidRPr="009C5807">
          <w:rPr>
            <w:rFonts w:cs="v4.2.0"/>
          </w:rPr>
          <w:t xml:space="preserve"> contains a </w:t>
        </w:r>
        <w:proofErr w:type="spellStart"/>
        <w:r w:rsidRPr="009C5807">
          <w:rPr>
            <w:rFonts w:cs="v4.2.0"/>
          </w:rPr>
          <w:t>fallbackRAR</w:t>
        </w:r>
        <w:proofErr w:type="spellEnd"/>
        <w:r w:rsidRPr="009C5807">
          <w:rPr>
            <w:rFonts w:cs="v4.2.0"/>
          </w:rPr>
          <w:t xml:space="preserve"> MAC </w:t>
        </w:r>
        <w:proofErr w:type="spellStart"/>
        <w:r w:rsidRPr="009C5807">
          <w:rPr>
            <w:rFonts w:cs="v4.2.0"/>
          </w:rPr>
          <w:t>subPDU</w:t>
        </w:r>
        <w:proofErr w:type="spellEnd"/>
        <w:r w:rsidRPr="009C5807">
          <w:rPr>
            <w:rFonts w:cs="v4.2.0"/>
          </w:rPr>
          <w:t xml:space="preserve"> the UE shall </w:t>
        </w:r>
        <w:proofErr w:type="spellStart"/>
        <w:r w:rsidRPr="009C5807">
          <w:rPr>
            <w:rFonts w:cs="v4.2.0"/>
          </w:rPr>
          <w:t>fallback</w:t>
        </w:r>
        <w:proofErr w:type="spellEnd"/>
        <w:r w:rsidRPr="009C5807">
          <w:rPr>
            <w:rFonts w:cs="v4.2.0"/>
          </w:rPr>
          <w:t xml:space="preserve"> to the 4-step RA type by transmitting the msg3 containing the payload of </w:t>
        </w:r>
        <w:proofErr w:type="spellStart"/>
        <w:r w:rsidRPr="009C5807">
          <w:rPr>
            <w:rFonts w:cs="v4.2.0"/>
          </w:rPr>
          <w:t>MsgA</w:t>
        </w:r>
        <w:proofErr w:type="spellEnd"/>
        <w:r w:rsidRPr="009C5807">
          <w:rPr>
            <w:rFonts w:cs="v4.2.0"/>
          </w:rPr>
          <w:t xml:space="preserve"> PUSCH and monitor contention resolution as described in clause 8.2A in TS 38.213 [3]. </w:t>
        </w:r>
      </w:ins>
    </w:p>
    <w:p w14:paraId="5BD80B4C" w14:textId="77777777" w:rsidR="004C67E7" w:rsidRDefault="004C67E7" w:rsidP="004C67E7">
      <w:pPr>
        <w:rPr>
          <w:ins w:id="751" w:author="Qualcomm-CH" w:date="2022-03-08T09:23:00Z"/>
          <w:rFonts w:cs="v4.2.0"/>
        </w:rPr>
      </w:pPr>
      <w:ins w:id="752" w:author="Qualcomm-CH" w:date="2022-03-08T09:23:00Z">
        <w:r>
          <w:rPr>
            <w:rFonts w:cs="v4.2.0"/>
          </w:rPr>
          <w:t>The UE shall again perform the Random Access Resource selection procedure defined in clause 5.1.2a in TS 38.321 [7], and transmit with the calculated</w:t>
        </w:r>
        <w:r>
          <w:rPr>
            <w:rFonts w:cs="v4.2.0" w:hint="eastAsia"/>
            <w:lang w:val="en-US" w:eastAsia="zh-CN"/>
          </w:rPr>
          <w:t xml:space="preserve"> </w:t>
        </w:r>
        <w:proofErr w:type="spellStart"/>
        <w:r>
          <w:rPr>
            <w:rFonts w:cs="v4.2.0" w:hint="eastAsia"/>
            <w:lang w:val="en-US" w:eastAsia="zh-CN"/>
          </w:rPr>
          <w:t>MsgA</w:t>
        </w:r>
        <w:proofErr w:type="spellEnd"/>
        <w:r>
          <w:rPr>
            <w:rFonts w:cs="v4.2.0"/>
          </w:rPr>
          <w:t xml:space="preserve"> PRACH</w:t>
        </w:r>
        <w:r>
          <w:rPr>
            <w:rFonts w:cs="v4.2.0" w:hint="eastAsia"/>
            <w:lang w:val="en-US" w:eastAsia="zh-CN"/>
          </w:rPr>
          <w:t xml:space="preserve">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 when the </w:t>
        </w:r>
        <w:proofErr w:type="spellStart"/>
        <w:r>
          <w:rPr>
            <w:rFonts w:cs="v4.2.0"/>
          </w:rPr>
          <w:t>backoff</w:t>
        </w:r>
        <w:proofErr w:type="spellEnd"/>
        <w:r>
          <w:rPr>
            <w:rFonts w:cs="v4.2.0"/>
          </w:rPr>
          <w:t xml:space="preserve"> time expires unless the Random Access Response reception is considered as successful, as defined in clause 5.1.4a in TS 38.321 [7].</w:t>
        </w:r>
      </w:ins>
    </w:p>
    <w:p w14:paraId="0A3639AE" w14:textId="77777777" w:rsidR="004C67E7" w:rsidRPr="009C5807" w:rsidRDefault="004C67E7" w:rsidP="004C67E7">
      <w:pPr>
        <w:pStyle w:val="H6"/>
        <w:rPr>
          <w:ins w:id="753" w:author="Qualcomm-CH" w:date="2022-03-08T09:23:00Z"/>
          <w:lang w:eastAsia="zh-CN"/>
        </w:rPr>
      </w:pPr>
      <w:ins w:id="754" w:author="Qualcomm-CH" w:date="2022-03-08T09:23:00Z">
        <w:r w:rsidRPr="009C5807">
          <w:rPr>
            <w:lang w:eastAsia="zh-CN"/>
          </w:rPr>
          <w:t>6.2</w:t>
        </w:r>
        <w:r>
          <w:rPr>
            <w:rFonts w:hint="eastAsia"/>
            <w:lang w:eastAsia="zh-CN"/>
          </w:rPr>
          <w:t>C</w:t>
        </w:r>
        <w:r w:rsidRPr="009C5807">
          <w:rPr>
            <w:lang w:eastAsia="zh-CN"/>
          </w:rPr>
          <w:t>.2.3.1.3</w:t>
        </w:r>
        <w:r w:rsidRPr="009C5807">
          <w:rPr>
            <w:lang w:eastAsia="zh-CN"/>
          </w:rPr>
          <w:tab/>
        </w:r>
        <w:proofErr w:type="gramStart"/>
        <w:r w:rsidRPr="009C5807">
          <w:rPr>
            <w:lang w:eastAsia="zh-CN"/>
          </w:rPr>
          <w:t>Correct</w:t>
        </w:r>
        <w:proofErr w:type="gramEnd"/>
        <w:r w:rsidRPr="009C5807">
          <w:rPr>
            <w:lang w:eastAsia="zh-CN"/>
          </w:rPr>
          <w:t xml:space="preserve"> behaviour when not receiving </w:t>
        </w:r>
        <w:proofErr w:type="spellStart"/>
        <w:r w:rsidRPr="009C5807">
          <w:rPr>
            <w:lang w:eastAsia="zh-CN"/>
          </w:rPr>
          <w:t>MsgB</w:t>
        </w:r>
        <w:proofErr w:type="spellEnd"/>
      </w:ins>
    </w:p>
    <w:p w14:paraId="5D4F7E3C" w14:textId="77777777" w:rsidR="004C67E7" w:rsidRDefault="004C67E7" w:rsidP="004C67E7">
      <w:pPr>
        <w:rPr>
          <w:ins w:id="755" w:author="Qualcomm-CH" w:date="2022-03-08T09:23:00Z"/>
          <w:rFonts w:cs="v4.2.0"/>
        </w:rPr>
      </w:pPr>
      <w:ins w:id="756"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 xml:space="preserve">with the calculated </w:t>
        </w:r>
        <w:proofErr w:type="spellStart"/>
        <w:r>
          <w:rPr>
            <w:rFonts w:cs="v4.2.0"/>
          </w:rPr>
          <w:t>MsgA</w:t>
        </w:r>
        <w:proofErr w:type="spellEnd"/>
        <w:r>
          <w:rPr>
            <w:rFonts w:cs="v4.2.0" w:hint="eastAsia"/>
            <w:lang w:val="en-US" w:eastAsia="zh-CN"/>
          </w:rPr>
          <w:t xml:space="preserve"> PRACH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t xml:space="preserve"> </w:t>
        </w:r>
        <w:r>
          <w:rPr>
            <w:lang w:eastAsia="zh-CN"/>
          </w:rPr>
          <w:t>when</w:t>
        </w:r>
        <w:r>
          <w:t xml:space="preserve"> the </w:t>
        </w:r>
        <w:proofErr w:type="spellStart"/>
        <w:r>
          <w:t>backoff</w:t>
        </w:r>
        <w:proofErr w:type="spellEnd"/>
        <w:r>
          <w:t xml:space="preserve"> time expires </w:t>
        </w:r>
        <w:r>
          <w:rPr>
            <w:rFonts w:cs="v4.2.0"/>
          </w:rPr>
          <w:t>unless the Random Access Response reception is considered as successful, as defined in clause 5.1.4a in TS 38.321 [7]</w:t>
        </w:r>
        <w:r>
          <w:t>.</w:t>
        </w:r>
      </w:ins>
    </w:p>
    <w:p w14:paraId="4DAA9C36" w14:textId="77777777" w:rsidR="004C67E7" w:rsidRPr="009C5807" w:rsidRDefault="004C67E7" w:rsidP="004C67E7">
      <w:pPr>
        <w:pStyle w:val="5"/>
        <w:rPr>
          <w:ins w:id="757" w:author="Qualcomm-CH" w:date="2022-03-08T09:23:00Z"/>
          <w:lang w:eastAsia="zh-CN"/>
        </w:rPr>
      </w:pPr>
      <w:ins w:id="758" w:author="Qualcomm-CH" w:date="2022-03-08T09:23:00Z">
        <w:r w:rsidRPr="009C5807">
          <w:rPr>
            <w:lang w:eastAsia="zh-CN"/>
          </w:rPr>
          <w:lastRenderedPageBreak/>
          <w:t>6.2</w:t>
        </w:r>
        <w:r>
          <w:rPr>
            <w:rFonts w:hint="eastAsia"/>
            <w:lang w:eastAsia="zh-CN"/>
          </w:rPr>
          <w:t>C</w:t>
        </w:r>
        <w:r w:rsidRPr="009C5807">
          <w:rPr>
            <w:lang w:eastAsia="zh-CN"/>
          </w:rPr>
          <w:t>.2.3.2</w:t>
        </w:r>
        <w:r w:rsidRPr="009C5807">
          <w:rPr>
            <w:lang w:eastAsia="zh-CN"/>
          </w:rPr>
          <w:tab/>
          <w:t>Non-Contention based random access</w:t>
        </w:r>
      </w:ins>
    </w:p>
    <w:p w14:paraId="2537AA59" w14:textId="77777777" w:rsidR="004C67E7" w:rsidRPr="009C5807" w:rsidRDefault="004C67E7" w:rsidP="004C67E7">
      <w:pPr>
        <w:pStyle w:val="H6"/>
        <w:rPr>
          <w:ins w:id="759" w:author="Qualcomm-CH" w:date="2022-03-08T09:23:00Z"/>
          <w:lang w:eastAsia="zh-CN"/>
        </w:rPr>
      </w:pPr>
      <w:ins w:id="760" w:author="Qualcomm-CH" w:date="2022-03-08T09:23:00Z">
        <w:r w:rsidRPr="009C5807">
          <w:rPr>
            <w:lang w:eastAsia="zh-CN"/>
          </w:rPr>
          <w:t>6.2</w:t>
        </w:r>
        <w:r>
          <w:rPr>
            <w:rFonts w:hint="eastAsia"/>
            <w:lang w:eastAsia="zh-CN"/>
          </w:rPr>
          <w:t>C</w:t>
        </w:r>
        <w:r w:rsidRPr="009C5807">
          <w:rPr>
            <w:lang w:eastAsia="zh-CN"/>
          </w:rPr>
          <w:t>.2.3.2.1</w:t>
        </w:r>
        <w:r w:rsidRPr="009C5807">
          <w:rPr>
            <w:lang w:eastAsia="zh-CN"/>
          </w:rPr>
          <w:tab/>
        </w:r>
        <w:proofErr w:type="gramStart"/>
        <w:r w:rsidRPr="009C5807">
          <w:rPr>
            <w:lang w:eastAsia="zh-CN"/>
          </w:rPr>
          <w:t>Correct</w:t>
        </w:r>
        <w:proofErr w:type="gramEnd"/>
        <w:r w:rsidRPr="009C5807">
          <w:rPr>
            <w:lang w:eastAsia="zh-CN"/>
          </w:rPr>
          <w:t xml:space="preserve"> behaviour when transmitting </w:t>
        </w:r>
        <w:proofErr w:type="spellStart"/>
        <w:r w:rsidRPr="009C5807">
          <w:rPr>
            <w:lang w:eastAsia="zh-CN"/>
          </w:rPr>
          <w:t>MsgA</w:t>
        </w:r>
        <w:proofErr w:type="spellEnd"/>
      </w:ins>
    </w:p>
    <w:p w14:paraId="638ECCEE" w14:textId="77777777" w:rsidR="004C67E7" w:rsidRPr="009C5807" w:rsidRDefault="004C67E7" w:rsidP="004C67E7">
      <w:pPr>
        <w:rPr>
          <w:ins w:id="761" w:author="Qualcomm-CH" w:date="2022-03-08T09:23:00Z"/>
          <w:rFonts w:cs="v4.2.0"/>
          <w:lang w:eastAsia="zh-CN"/>
        </w:rPr>
      </w:pPr>
      <w:ins w:id="762"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proofErr w:type="spellStart"/>
        <w:r w:rsidRPr="009C5807">
          <w:rPr>
            <w:i/>
            <w:lang w:eastAsia="ko-KR"/>
          </w:rPr>
          <w:t>msgA</w:t>
        </w:r>
        <w:proofErr w:type="spellEnd"/>
        <w:r w:rsidRPr="009C5807">
          <w:rPr>
            <w:i/>
            <w:lang w:eastAsia="ko-KR"/>
          </w:rPr>
          <w:t>-RSRP-</w:t>
        </w:r>
        <w:proofErr w:type="spellStart"/>
        <w:r w:rsidRPr="009C5807">
          <w:rPr>
            <w:i/>
            <w:lang w:eastAsia="ko-KR"/>
          </w:rPr>
          <w:t>ThresholdSSB</w:t>
        </w:r>
        <w:proofErr w:type="spellEnd"/>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sidRPr="009C5807">
          <w:rPr>
            <w:i/>
            <w:color w:val="000000" w:themeColor="text1"/>
            <w:lang w:eastAsia="zh-CN"/>
          </w:rPr>
          <w:t>msgA</w:t>
        </w:r>
        <w:proofErr w:type="spellEnd"/>
        <w:r w:rsidRPr="009C5807">
          <w:rPr>
            <w:i/>
            <w:color w:val="000000" w:themeColor="text1"/>
            <w:lang w:eastAsia="zh-CN"/>
          </w:rPr>
          <w:t>-SSB-</w:t>
        </w:r>
        <w:proofErr w:type="spellStart"/>
        <w:r w:rsidRPr="009C5807">
          <w:rPr>
            <w:i/>
            <w:color w:val="000000" w:themeColor="text1"/>
            <w:lang w:eastAsia="zh-CN"/>
          </w:rPr>
          <w:t>SharedRO</w:t>
        </w:r>
        <w:proofErr w:type="spellEnd"/>
        <w:r w:rsidRPr="009C5807">
          <w:rPr>
            <w:i/>
            <w:color w:val="000000" w:themeColor="text1"/>
            <w:lang w:eastAsia="zh-CN"/>
          </w:rPr>
          <w:t>-</w:t>
        </w:r>
        <w:proofErr w:type="spellStart"/>
        <w:r w:rsidRPr="009C5807">
          <w:rPr>
            <w:i/>
            <w:color w:val="000000" w:themeColor="text1"/>
            <w:lang w:eastAsia="zh-CN"/>
          </w:rPr>
          <w:t>MaskIndex</w:t>
        </w:r>
        <w:proofErr w:type="spellEnd"/>
        <w:r w:rsidRPr="009C5807">
          <w:rPr>
            <w:color w:val="000000" w:themeColor="text1"/>
            <w:lang w:eastAsia="zh-CN"/>
          </w:rPr>
          <w:t xml:space="preserve"> if configured, or next by the </w:t>
        </w:r>
        <w:proofErr w:type="spellStart"/>
        <w:r w:rsidRPr="009C5807">
          <w:rPr>
            <w:i/>
            <w:lang w:eastAsia="ko-KR"/>
          </w:rPr>
          <w:t>ra-ssb-OccasionMaskIndex</w:t>
        </w:r>
        <w:proofErr w:type="spellEnd"/>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858B3EE" w14:textId="77777777" w:rsidR="004C67E7" w:rsidRPr="009C5807" w:rsidRDefault="004C67E7" w:rsidP="004C67E7">
      <w:pPr>
        <w:rPr>
          <w:ins w:id="763" w:author="Qualcomm-CH" w:date="2022-03-08T09:23:00Z"/>
          <w:rFonts w:cs="v4.2.0"/>
          <w:lang w:eastAsia="zh-CN"/>
        </w:rPr>
      </w:pPr>
      <w:ins w:id="764" w:author="Qualcomm-CH" w:date="2022-03-08T09:23:00Z">
        <w:r w:rsidRPr="009C5807">
          <w:rPr>
            <w:rFonts w:cs="v4.2.0"/>
          </w:rPr>
          <w:t xml:space="preserve">In association with the </w:t>
        </w:r>
        <w:proofErr w:type="spellStart"/>
        <w:r w:rsidRPr="009C5807">
          <w:rPr>
            <w:rFonts w:cs="v4.2.0"/>
          </w:rPr>
          <w:t>MsgA</w:t>
        </w:r>
        <w:proofErr w:type="spellEnd"/>
        <w:r w:rsidRPr="009C5807">
          <w:rPr>
            <w:rFonts w:cs="v4.2.0"/>
          </w:rPr>
          <w:t xml:space="preserve"> PRACH, the UE should have the capability to transmit </w:t>
        </w:r>
        <w:proofErr w:type="spellStart"/>
        <w:r w:rsidRPr="009C5807">
          <w:rPr>
            <w:rFonts w:cs="v4.2.0"/>
          </w:rPr>
          <w:t>MsgA</w:t>
        </w:r>
        <w:proofErr w:type="spellEnd"/>
        <w:r w:rsidRPr="009C5807">
          <w:rPr>
            <w:rFonts w:cs="v4.2.0"/>
          </w:rPr>
          <w:t xml:space="preserve"> PUSCH on the corresponding PUSCH occasion associated with a DMRS resource, which is mapped from the </w:t>
        </w:r>
        <w:proofErr w:type="spellStart"/>
        <w:r w:rsidRPr="009C5807">
          <w:rPr>
            <w:rFonts w:cs="v4.2.0"/>
          </w:rPr>
          <w:t>MsgA</w:t>
        </w:r>
        <w:proofErr w:type="spellEnd"/>
        <w:r w:rsidRPr="009C5807">
          <w:rPr>
            <w:rFonts w:cs="v4.2.0"/>
          </w:rPr>
          <w:t xml:space="preserve"> PRACH </w:t>
        </w:r>
        <w:proofErr w:type="spellStart"/>
        <w:r w:rsidRPr="009C5807">
          <w:rPr>
            <w:rFonts w:cs="v4.2.0"/>
          </w:rPr>
          <w:t>ocasion</w:t>
        </w:r>
        <w:proofErr w:type="spellEnd"/>
        <w:r w:rsidRPr="009C5807">
          <w:rPr>
            <w:rFonts w:cs="v4.2.0"/>
          </w:rPr>
          <w:t>, and preamble index as defined in clause 8.1A in TS 38.213 [3]</w:t>
        </w:r>
        <w:r w:rsidRPr="009C5807">
          <w:rPr>
            <w:rFonts w:cs="v4.2.0"/>
            <w:lang w:eastAsia="zh-CN"/>
          </w:rPr>
          <w:t>.</w:t>
        </w:r>
      </w:ins>
    </w:p>
    <w:p w14:paraId="7DFB99C2" w14:textId="77777777" w:rsidR="004C67E7" w:rsidRPr="009C5807" w:rsidRDefault="004C67E7" w:rsidP="004C67E7">
      <w:pPr>
        <w:pStyle w:val="H6"/>
        <w:rPr>
          <w:ins w:id="765" w:author="Qualcomm-CH" w:date="2022-03-08T09:23:00Z"/>
          <w:lang w:eastAsia="zh-CN"/>
        </w:rPr>
      </w:pPr>
      <w:ins w:id="766" w:author="Qualcomm-CH" w:date="2022-03-08T09:23:00Z">
        <w:r w:rsidRPr="009C5807">
          <w:rPr>
            <w:lang w:eastAsia="zh-CN"/>
          </w:rPr>
          <w:t>6.2</w:t>
        </w:r>
        <w:r>
          <w:rPr>
            <w:rFonts w:hint="eastAsia"/>
            <w:lang w:eastAsia="zh-CN"/>
          </w:rPr>
          <w:t>C</w:t>
        </w:r>
        <w:r w:rsidRPr="009C5807">
          <w:rPr>
            <w:lang w:eastAsia="zh-CN"/>
          </w:rPr>
          <w:t>.2.3.2.2</w:t>
        </w:r>
        <w:r w:rsidRPr="009C5807">
          <w:rPr>
            <w:lang w:eastAsia="zh-CN"/>
          </w:rPr>
          <w:tab/>
        </w:r>
        <w:proofErr w:type="gramStart"/>
        <w:r w:rsidRPr="009C5807">
          <w:rPr>
            <w:lang w:eastAsia="zh-CN"/>
          </w:rPr>
          <w:t>Correct</w:t>
        </w:r>
        <w:proofErr w:type="gramEnd"/>
        <w:r w:rsidRPr="009C5807">
          <w:rPr>
            <w:lang w:eastAsia="zh-CN"/>
          </w:rPr>
          <w:t xml:space="preserve"> behaviour when receiving </w:t>
        </w:r>
        <w:proofErr w:type="spellStart"/>
        <w:r w:rsidRPr="009C5807">
          <w:rPr>
            <w:lang w:eastAsia="zh-CN"/>
          </w:rPr>
          <w:t>MsgB</w:t>
        </w:r>
        <w:proofErr w:type="spellEnd"/>
      </w:ins>
    </w:p>
    <w:p w14:paraId="3846A1AF" w14:textId="77777777" w:rsidR="004C67E7" w:rsidRPr="009C5807" w:rsidRDefault="004C67E7" w:rsidP="004C67E7">
      <w:pPr>
        <w:rPr>
          <w:ins w:id="767" w:author="Qualcomm-CH" w:date="2022-03-08T09:23:00Z"/>
          <w:lang w:eastAsia="zh-CN"/>
        </w:rPr>
      </w:pPr>
      <w:ins w:id="768" w:author="Qualcomm-CH" w:date="2022-03-08T09:23:00Z">
        <w:r w:rsidRPr="009C5807">
          <w:t xml:space="preserve">The UE may stop monitoring for </w:t>
        </w:r>
        <w:proofErr w:type="spellStart"/>
        <w:r w:rsidRPr="009C5807">
          <w:t>MsgB</w:t>
        </w:r>
        <w:proofErr w:type="spellEnd"/>
        <w:r w:rsidRPr="009C5807">
          <w:rPr>
            <w:lang w:eastAsia="zh-CN"/>
          </w:rPr>
          <w:t xml:space="preserve">, </w:t>
        </w:r>
        <w:r w:rsidRPr="009C5807">
          <w:t xml:space="preserve">when </w:t>
        </w:r>
        <w:r w:rsidRPr="009C5807">
          <w:rPr>
            <w:lang w:eastAsia="zh-CN"/>
          </w:rPr>
          <w:t xml:space="preserve">the UE has successfully received the PDCCH addressed to UE as specified in clause 8.2A in TS 38.213 [3] containing a </w:t>
        </w:r>
        <w:proofErr w:type="spellStart"/>
        <w:r w:rsidRPr="009C5807">
          <w:rPr>
            <w:lang w:eastAsia="zh-CN"/>
          </w:rPr>
          <w:t>successRAR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or a </w:t>
        </w:r>
        <w:proofErr w:type="spellStart"/>
        <w:r w:rsidRPr="009C5807">
          <w:rPr>
            <w:lang w:eastAsia="zh-CN"/>
          </w:rPr>
          <w:t>fallbackRAR</w:t>
        </w:r>
        <w:proofErr w:type="spellEnd"/>
        <w:r w:rsidRPr="009C5807">
          <w:rPr>
            <w:lang w:eastAsia="zh-CN"/>
          </w:rPr>
          <w:t xml:space="preserve"> MAC </w:t>
        </w:r>
        <w:proofErr w:type="spellStart"/>
        <w:r w:rsidRPr="009C5807">
          <w:rPr>
            <w:lang w:eastAsia="zh-CN"/>
          </w:rPr>
          <w:t>subPDU</w:t>
        </w:r>
        <w:proofErr w:type="spellEnd"/>
        <w:r w:rsidRPr="009C5807">
          <w:rPr>
            <w:lang w:eastAsia="zh-CN"/>
          </w:rPr>
          <w:t xml:space="preserve"> as described in clause 5.1.4a in TS 38.321 [7]</w:t>
        </w:r>
        <w:r w:rsidRPr="009C5807">
          <w:t>.</w:t>
        </w:r>
      </w:ins>
    </w:p>
    <w:p w14:paraId="08B59A4F" w14:textId="77777777" w:rsidR="004C67E7" w:rsidRPr="009C5807" w:rsidRDefault="004C67E7" w:rsidP="004C67E7">
      <w:pPr>
        <w:rPr>
          <w:ins w:id="769" w:author="Qualcomm-CH" w:date="2022-03-08T09:23:00Z"/>
          <w:rFonts w:cs="v4.2.0"/>
        </w:rPr>
      </w:pPr>
      <w:ins w:id="770" w:author="Qualcomm-CH" w:date="2022-03-08T09:23:00Z">
        <w:r w:rsidRPr="009C5807">
          <w:rPr>
            <w:rFonts w:cs="v4.2.0"/>
          </w:rPr>
          <w:t xml:space="preserve">If </w:t>
        </w:r>
        <w:proofErr w:type="spellStart"/>
        <w:r w:rsidRPr="009C5807">
          <w:rPr>
            <w:rFonts w:cs="v4.2.0"/>
          </w:rPr>
          <w:t>MsgB</w:t>
        </w:r>
        <w:proofErr w:type="spellEnd"/>
        <w:r w:rsidRPr="009C5807">
          <w:rPr>
            <w:rFonts w:cs="v4.2.0"/>
          </w:rPr>
          <w:t xml:space="preserve"> contains a </w:t>
        </w:r>
        <w:proofErr w:type="spellStart"/>
        <w:r w:rsidRPr="009C5807">
          <w:rPr>
            <w:rFonts w:cs="v4.2.0"/>
          </w:rPr>
          <w:t>fallbackRAR</w:t>
        </w:r>
        <w:proofErr w:type="spellEnd"/>
        <w:r w:rsidRPr="009C5807">
          <w:rPr>
            <w:rFonts w:cs="v4.2.0"/>
          </w:rPr>
          <w:t xml:space="preserve"> MAC </w:t>
        </w:r>
        <w:proofErr w:type="spellStart"/>
        <w:r w:rsidRPr="009C5807">
          <w:rPr>
            <w:rFonts w:cs="v4.2.0"/>
          </w:rPr>
          <w:t>subPDU</w:t>
        </w:r>
        <w:proofErr w:type="spellEnd"/>
        <w:r w:rsidRPr="009C5807">
          <w:rPr>
            <w:rFonts w:cs="v4.2.0"/>
          </w:rPr>
          <w:t xml:space="preserve"> the UE shall </w:t>
        </w:r>
        <w:proofErr w:type="spellStart"/>
        <w:r w:rsidRPr="009C5807">
          <w:rPr>
            <w:rFonts w:cs="v4.2.0"/>
          </w:rPr>
          <w:t>fallback</w:t>
        </w:r>
        <w:proofErr w:type="spellEnd"/>
        <w:r w:rsidRPr="009C5807">
          <w:rPr>
            <w:rFonts w:cs="v4.2.0"/>
          </w:rPr>
          <w:t xml:space="preserve"> to the 4-step RA type by transmitting the msg3 </w:t>
        </w:r>
        <w:proofErr w:type="gramStart"/>
        <w:r w:rsidRPr="009C5807">
          <w:rPr>
            <w:rFonts w:cs="v4.2.0"/>
          </w:rPr>
          <w:t>containing</w:t>
        </w:r>
        <w:proofErr w:type="gramEnd"/>
        <w:r w:rsidRPr="009C5807">
          <w:rPr>
            <w:rFonts w:cs="v4.2.0"/>
          </w:rPr>
          <w:t xml:space="preserve"> the payload of </w:t>
        </w:r>
        <w:proofErr w:type="spellStart"/>
        <w:r w:rsidRPr="009C5807">
          <w:rPr>
            <w:rFonts w:cs="v4.2.0"/>
          </w:rPr>
          <w:t>MsgA</w:t>
        </w:r>
        <w:proofErr w:type="spellEnd"/>
        <w:r w:rsidRPr="009C5807">
          <w:rPr>
            <w:rFonts w:cs="v4.2.0"/>
          </w:rPr>
          <w:t xml:space="preserve"> PUSCH as described in clause 8.2A in TS 38.213 [3]. </w:t>
        </w:r>
      </w:ins>
    </w:p>
    <w:p w14:paraId="39ED731C" w14:textId="77777777" w:rsidR="004C67E7" w:rsidRDefault="004C67E7" w:rsidP="004C67E7">
      <w:pPr>
        <w:rPr>
          <w:ins w:id="771" w:author="Qualcomm-CH" w:date="2022-03-08T09:23:00Z"/>
          <w:rFonts w:cs="v4.2.0"/>
        </w:rPr>
      </w:pPr>
      <w:ins w:id="772"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w:t>
        </w:r>
        <w:proofErr w:type="spellStart"/>
        <w:r>
          <w:rPr>
            <w:rFonts w:cs="v4.2.0" w:hint="eastAsia"/>
            <w:lang w:val="en-US" w:eastAsia="zh-CN"/>
          </w:rPr>
          <w:t>MsgA</w:t>
        </w:r>
        <w:proofErr w:type="spellEnd"/>
        <w:r>
          <w:rPr>
            <w:rFonts w:cs="v4.2.0"/>
          </w:rPr>
          <w:t xml:space="preserve"> PRACH</w:t>
        </w:r>
        <w:r>
          <w:rPr>
            <w:rFonts w:cs="v4.2.0" w:hint="eastAsia"/>
            <w:lang w:val="en-US" w:eastAsia="zh-CN"/>
          </w:rPr>
          <w:t xml:space="preserve">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t xml:space="preserve"> if all received </w:t>
        </w:r>
        <w:proofErr w:type="spellStart"/>
        <w:r>
          <w:t>MsgBs</w:t>
        </w:r>
        <w:proofErr w:type="spellEnd"/>
        <w:r>
          <w:t xml:space="preserve"> contain Random Access Preamble identifiers that do not match the transmitted Random Access Preamble.</w:t>
        </w:r>
      </w:ins>
    </w:p>
    <w:p w14:paraId="6565CBAA" w14:textId="77777777" w:rsidR="004C67E7" w:rsidRPr="009C5807" w:rsidRDefault="004C67E7" w:rsidP="004C67E7">
      <w:pPr>
        <w:pStyle w:val="H6"/>
        <w:rPr>
          <w:ins w:id="773" w:author="Qualcomm-CH" w:date="2022-03-08T09:23:00Z"/>
          <w:lang w:eastAsia="zh-CN"/>
        </w:rPr>
      </w:pPr>
      <w:ins w:id="774" w:author="Qualcomm-CH" w:date="2022-03-08T09:23:00Z">
        <w:r w:rsidRPr="009C5807">
          <w:rPr>
            <w:lang w:eastAsia="zh-CN"/>
          </w:rPr>
          <w:t>6.2</w:t>
        </w:r>
        <w:r>
          <w:rPr>
            <w:rFonts w:hint="eastAsia"/>
            <w:lang w:eastAsia="zh-CN"/>
          </w:rPr>
          <w:t>C</w:t>
        </w:r>
        <w:r w:rsidRPr="009C5807">
          <w:rPr>
            <w:lang w:eastAsia="zh-CN"/>
          </w:rPr>
          <w:t>.2.3.2.3</w:t>
        </w:r>
        <w:r w:rsidRPr="009C5807">
          <w:rPr>
            <w:lang w:eastAsia="zh-CN"/>
          </w:rPr>
          <w:tab/>
        </w:r>
        <w:proofErr w:type="gramStart"/>
        <w:r w:rsidRPr="009C5807">
          <w:rPr>
            <w:lang w:eastAsia="zh-CN"/>
          </w:rPr>
          <w:t>Correct</w:t>
        </w:r>
        <w:proofErr w:type="gramEnd"/>
        <w:r w:rsidRPr="009C5807">
          <w:rPr>
            <w:lang w:eastAsia="zh-CN"/>
          </w:rPr>
          <w:t xml:space="preserve"> behaviour when not receiving </w:t>
        </w:r>
        <w:proofErr w:type="spellStart"/>
        <w:r>
          <w:rPr>
            <w:lang w:eastAsia="zh-CN"/>
          </w:rPr>
          <w:t>MsgB</w:t>
        </w:r>
        <w:proofErr w:type="spellEnd"/>
      </w:ins>
    </w:p>
    <w:p w14:paraId="0D433870" w14:textId="77777777" w:rsidR="004C67E7" w:rsidRDefault="004C67E7" w:rsidP="004C67E7">
      <w:pPr>
        <w:rPr>
          <w:ins w:id="775" w:author="Qualcomm-CH" w:date="2022-03-08T09:23:00Z"/>
          <w:lang w:eastAsia="zh-CN"/>
        </w:rPr>
      </w:pPr>
      <w:ins w:id="776"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w:t>
        </w:r>
        <w:proofErr w:type="spellStart"/>
        <w:r>
          <w:t>MsgA</w:t>
        </w:r>
        <w:proofErr w:type="spellEnd"/>
        <w:r>
          <w:rPr>
            <w:rFonts w:cs="v4.2.0"/>
          </w:rPr>
          <w:t xml:space="preserve"> with the calculated </w:t>
        </w:r>
        <w:proofErr w:type="spellStart"/>
        <w:r>
          <w:rPr>
            <w:rFonts w:cs="v4.2.0"/>
          </w:rPr>
          <w:t>MsgA</w:t>
        </w:r>
        <w:proofErr w:type="spellEnd"/>
        <w:r>
          <w:rPr>
            <w:rFonts w:cs="v4.2.0" w:hint="eastAsia"/>
            <w:lang w:val="en-US" w:eastAsia="zh-CN"/>
          </w:rPr>
          <w:t xml:space="preserve"> PRACH and </w:t>
        </w:r>
        <w:proofErr w:type="spellStart"/>
        <w:r>
          <w:rPr>
            <w:rFonts w:cs="v4.2.0" w:hint="eastAsia"/>
            <w:lang w:val="en-US" w:eastAsia="zh-CN"/>
          </w:rPr>
          <w:t>MsgA</w:t>
        </w:r>
        <w:proofErr w:type="spellEnd"/>
        <w:r>
          <w:rPr>
            <w:rFonts w:cs="v4.2.0" w:hint="eastAsia"/>
            <w:lang w:val="en-US" w:eastAsia="zh-CN"/>
          </w:rPr>
          <w:t xml:space="preserve"> PUSCH</w:t>
        </w:r>
        <w:r>
          <w:rPr>
            <w:rFonts w:cs="v4.2.0"/>
          </w:rPr>
          <w:t xml:space="preserve"> transmission power</w:t>
        </w:r>
        <w:r>
          <w:rPr>
            <w:rFonts w:cs="v4.2.0"/>
            <w:lang w:eastAsia="zh-CN"/>
          </w:rPr>
          <w:t xml:space="preserve">,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 configured in </w:t>
        </w:r>
        <w:r>
          <w:rPr>
            <w:i/>
            <w:iCs/>
          </w:rPr>
          <w:t>RACH-</w:t>
        </w:r>
        <w:proofErr w:type="spellStart"/>
        <w:r>
          <w:rPr>
            <w:i/>
            <w:iCs/>
          </w:rPr>
          <w:t>ConfigGenericTwoStepRA</w:t>
        </w:r>
        <w:proofErr w:type="spellEnd"/>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66D8E7F1" w14:textId="77777777" w:rsidR="004C67E7" w:rsidRPr="009C5807" w:rsidRDefault="004C67E7" w:rsidP="004C67E7">
      <w:pPr>
        <w:pStyle w:val="5"/>
        <w:rPr>
          <w:ins w:id="777" w:author="Qualcomm-CH" w:date="2022-03-08T09:23:00Z"/>
          <w:noProof/>
        </w:rPr>
      </w:pPr>
      <w:ins w:id="778" w:author="Qualcomm-CH" w:date="2022-03-08T09:23:00Z">
        <w:r w:rsidRPr="009C5807">
          <w:rPr>
            <w:noProof/>
          </w:rPr>
          <w:t>6.2</w:t>
        </w:r>
        <w:r>
          <w:rPr>
            <w:rFonts w:hint="eastAsia"/>
            <w:noProof/>
            <w:lang w:eastAsia="zh-CN"/>
          </w:rPr>
          <w:t>C</w:t>
        </w:r>
        <w:r w:rsidRPr="009C5807">
          <w:rPr>
            <w:noProof/>
          </w:rPr>
          <w:t>.2.3.3</w:t>
        </w:r>
        <w:r w:rsidRPr="009C5807">
          <w:rPr>
            <w:noProof/>
          </w:rPr>
          <w:tab/>
          <w:t>UE behaviour when configured with supplementary UL</w:t>
        </w:r>
      </w:ins>
    </w:p>
    <w:p w14:paraId="2A46FECA" w14:textId="77777777" w:rsidR="004C67E7" w:rsidRPr="009C5807" w:rsidRDefault="004C67E7" w:rsidP="004C67E7">
      <w:pPr>
        <w:rPr>
          <w:ins w:id="779" w:author="Qualcomm-CH" w:date="2022-03-08T09:23:00Z"/>
          <w:noProof/>
        </w:rPr>
      </w:pPr>
      <w:ins w:id="780" w:author="Qualcomm-CH" w:date="2022-03-08T09:23:00Z">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ins>
    </w:p>
    <w:p w14:paraId="00A956FD" w14:textId="77777777" w:rsidR="004C67E7" w:rsidRPr="009C5807" w:rsidRDefault="004C67E7" w:rsidP="004C67E7">
      <w:pPr>
        <w:pStyle w:val="30"/>
        <w:overflowPunct w:val="0"/>
        <w:autoSpaceDE w:val="0"/>
        <w:autoSpaceDN w:val="0"/>
        <w:adjustRightInd w:val="0"/>
        <w:textAlignment w:val="baseline"/>
        <w:rPr>
          <w:ins w:id="781" w:author="Qualcomm-CH" w:date="2022-03-08T09:23:00Z"/>
          <w:lang w:val="en-US" w:eastAsia="zh-CN"/>
        </w:rPr>
      </w:pPr>
      <w:ins w:id="782" w:author="Qualcomm-CH" w:date="2022-03-08T09:23:00Z">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NTN</w:t>
        </w:r>
      </w:ins>
    </w:p>
    <w:p w14:paraId="7B7AE5F3" w14:textId="77777777" w:rsidR="004C67E7" w:rsidRPr="009C5807" w:rsidRDefault="004C67E7" w:rsidP="004C67E7">
      <w:pPr>
        <w:pStyle w:val="40"/>
        <w:rPr>
          <w:ins w:id="783" w:author="Qualcomm-CH" w:date="2022-03-08T09:23:00Z"/>
          <w:lang w:val="en-US" w:eastAsia="zh-CN"/>
        </w:rPr>
      </w:pPr>
      <w:ins w:id="784" w:author="Qualcomm-CH" w:date="2022-03-08T09:23:00Z">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ins>
    </w:p>
    <w:p w14:paraId="34D48467" w14:textId="77777777" w:rsidR="004C67E7" w:rsidRPr="00584C64" w:rsidRDefault="004C67E7" w:rsidP="004C67E7">
      <w:pPr>
        <w:rPr>
          <w:ins w:id="785" w:author="Qualcomm-CH" w:date="2022-03-08T09:23:00Z"/>
          <w:lang w:val="en-US" w:eastAsia="zh-CN"/>
        </w:rPr>
      </w:pPr>
      <w:ins w:id="786" w:author="Qualcomm-CH" w:date="2022-03-08T09:23:00Z">
        <w:r w:rsidRPr="009C5807">
          <w:rPr>
            <w:lang w:val="en-US" w:eastAsia="zh-CN"/>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eastAsia="zh-CN"/>
          </w:rPr>
          <w:t>RRCRelease</w:t>
        </w:r>
        <w:proofErr w:type="spellEnd"/>
        <w:r w:rsidRPr="009C5807">
          <w:rPr>
            <w:lang w:val="en-US" w:eastAsia="zh-CN"/>
          </w:rPr>
          <w:t xml:space="preserve"> message with redirection to NR from NR specified in TS 38.331 [2]. The RRC connection release with redirection procedure is specified in clause 5.3.8 of TS 38.331 [2].</w:t>
        </w:r>
      </w:ins>
    </w:p>
    <w:p w14:paraId="57E842A7" w14:textId="77777777" w:rsidR="004C67E7" w:rsidRPr="009C5807" w:rsidRDefault="004C67E7" w:rsidP="004C67E7">
      <w:pPr>
        <w:pStyle w:val="40"/>
        <w:rPr>
          <w:ins w:id="787" w:author="Qualcomm-CH" w:date="2022-03-08T09:23:00Z"/>
          <w:lang w:val="en-US" w:eastAsia="zh-CN"/>
        </w:rPr>
      </w:pPr>
      <w:ins w:id="788" w:author="Qualcomm-CH" w:date="2022-03-08T09:23:00Z">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ins>
    </w:p>
    <w:p w14:paraId="0451D557" w14:textId="77777777" w:rsidR="004C67E7" w:rsidRPr="009C5807" w:rsidRDefault="004C67E7" w:rsidP="004C67E7">
      <w:pPr>
        <w:pStyle w:val="5"/>
        <w:rPr>
          <w:ins w:id="789" w:author="Qualcomm-CH" w:date="2022-03-08T09:23:00Z"/>
          <w:lang w:val="en-US" w:eastAsia="zh-CN"/>
        </w:rPr>
      </w:pPr>
      <w:ins w:id="790" w:author="Qualcomm-CH" w:date="2022-03-08T09:23:00Z">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ins>
    </w:p>
    <w:p w14:paraId="527227D2" w14:textId="77777777" w:rsidR="004C67E7" w:rsidRPr="009C5807" w:rsidRDefault="004C67E7" w:rsidP="004C67E7">
      <w:pPr>
        <w:overflowPunct w:val="0"/>
        <w:autoSpaceDE w:val="0"/>
        <w:autoSpaceDN w:val="0"/>
        <w:adjustRightInd w:val="0"/>
        <w:textAlignment w:val="baseline"/>
        <w:rPr>
          <w:ins w:id="791" w:author="Qualcomm-CH" w:date="2022-03-08T09:23:00Z"/>
          <w:lang w:eastAsia="ko-KR"/>
        </w:rPr>
      </w:pPr>
      <w:ins w:id="792" w:author="Qualcomm-CH" w:date="2022-03-08T09:23:00Z">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ins>
    </w:p>
    <w:p w14:paraId="006E8C7E" w14:textId="77777777" w:rsidR="004C67E7" w:rsidRPr="009C5807" w:rsidRDefault="004C67E7" w:rsidP="004C67E7">
      <w:pPr>
        <w:overflowPunct w:val="0"/>
        <w:autoSpaceDE w:val="0"/>
        <w:autoSpaceDN w:val="0"/>
        <w:adjustRightInd w:val="0"/>
        <w:textAlignment w:val="baseline"/>
        <w:rPr>
          <w:ins w:id="793" w:author="Qualcomm-CH" w:date="2022-03-08T09:23:00Z"/>
          <w:lang w:eastAsia="ko-KR"/>
        </w:rPr>
      </w:pPr>
      <w:ins w:id="794" w:author="Qualcomm-CH" w:date="2022-03-08T09:23:00Z">
        <w:r w:rsidRPr="009C5807">
          <w:rPr>
            <w:rFonts w:cs="v4.2.0"/>
            <w:lang w:eastAsia="ko-KR"/>
          </w:rPr>
          <w:lastRenderedPageBreak/>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ins>
    </w:p>
    <w:p w14:paraId="2C107226" w14:textId="77777777" w:rsidR="004C67E7" w:rsidRPr="009C5807" w:rsidRDefault="004C67E7" w:rsidP="004C67E7">
      <w:pPr>
        <w:pStyle w:val="EQ"/>
        <w:rPr>
          <w:ins w:id="795" w:author="Qualcomm-CH" w:date="2022-03-08T09:23:00Z"/>
          <w:rFonts w:cs="v4.2.0"/>
          <w:vertAlign w:val="subscript"/>
        </w:rPr>
      </w:pPr>
      <w:ins w:id="796" w:author="Qualcomm-CH" w:date="2022-03-08T09:23:00Z">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ins>
    </w:p>
    <w:p w14:paraId="0DF7F460" w14:textId="77777777" w:rsidR="004C67E7" w:rsidRPr="009C5807" w:rsidRDefault="004C67E7" w:rsidP="004C67E7">
      <w:pPr>
        <w:overflowPunct w:val="0"/>
        <w:autoSpaceDE w:val="0"/>
        <w:autoSpaceDN w:val="0"/>
        <w:adjustRightInd w:val="0"/>
        <w:textAlignment w:val="baseline"/>
        <w:rPr>
          <w:ins w:id="797" w:author="Qualcomm-CH" w:date="2022-03-08T09:23:00Z"/>
          <w:rFonts w:eastAsia="Times New Roman"/>
          <w:lang w:eastAsia="ko-KR"/>
        </w:rPr>
      </w:pPr>
      <w:ins w:id="798" w:author="Qualcomm-CH" w:date="2022-03-08T09:23:00Z">
        <w:r w:rsidRPr="009C5807">
          <w:rPr>
            <w:rFonts w:eastAsia="Times New Roman"/>
            <w:lang w:eastAsia="ko-KR"/>
          </w:rPr>
          <w:t xml:space="preserve">The target NR cell shall be considered </w:t>
        </w:r>
        <w:proofErr w:type="spellStart"/>
        <w:r w:rsidRPr="009C5807">
          <w:rPr>
            <w:rFonts w:eastAsia="Times New Roman"/>
            <w:lang w:eastAsia="ko-KR"/>
          </w:rPr>
          <w:t>detetable</w:t>
        </w:r>
        <w:proofErr w:type="spellEnd"/>
        <w:r w:rsidRPr="009C5807">
          <w:rPr>
            <w:rFonts w:eastAsia="Times New Roman"/>
            <w:lang w:eastAsia="ko-KR"/>
          </w:rPr>
          <w:t xml:space="preserve"> when for each relevant SSB, the side conditions should be met that,</w:t>
        </w:r>
      </w:ins>
    </w:p>
    <w:p w14:paraId="7C66BA4F" w14:textId="77777777" w:rsidR="004C67E7" w:rsidRPr="009C5807" w:rsidRDefault="004C67E7" w:rsidP="004C67E7">
      <w:pPr>
        <w:pStyle w:val="B10"/>
        <w:rPr>
          <w:ins w:id="799" w:author="Qualcomm-CH" w:date="2022-03-08T09:23:00Z"/>
          <w:lang w:eastAsia="ko-KR"/>
        </w:rPr>
      </w:pPr>
      <w:ins w:id="800" w:author="Qualcomm-CH" w:date="2022-03-08T09:23:00Z">
        <w:r>
          <w:rPr>
            <w:lang w:eastAsia="zh-CN"/>
          </w:rPr>
          <w:t>-</w:t>
        </w:r>
        <w:r>
          <w:rPr>
            <w:lang w:eastAsia="zh-CN"/>
          </w:rPr>
          <w:tab/>
        </w:r>
        <w:proofErr w:type="gramStart"/>
        <w:r w:rsidRPr="009C5807">
          <w:rPr>
            <w:rFonts w:hint="eastAsia"/>
            <w:lang w:eastAsia="zh-CN"/>
          </w:rPr>
          <w:t>the</w:t>
        </w:r>
        <w:proofErr w:type="gramEnd"/>
        <w:r w:rsidRPr="009C5807">
          <w:rPr>
            <w:rFonts w:hint="eastAsia"/>
            <w:lang w:eastAsia="zh-CN"/>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ins>
    </w:p>
    <w:p w14:paraId="0C06706F" w14:textId="77777777" w:rsidR="004C67E7" w:rsidRPr="009C5807" w:rsidRDefault="004C67E7" w:rsidP="004C67E7">
      <w:pPr>
        <w:overflowPunct w:val="0"/>
        <w:autoSpaceDE w:val="0"/>
        <w:autoSpaceDN w:val="0"/>
        <w:adjustRightInd w:val="0"/>
        <w:textAlignment w:val="baseline"/>
        <w:rPr>
          <w:ins w:id="801" w:author="Qualcomm-CH" w:date="2022-03-08T09:23:00Z"/>
          <w:lang w:eastAsia="ko-KR"/>
        </w:rPr>
      </w:pPr>
      <w:proofErr w:type="spellStart"/>
      <w:ins w:id="802" w:author="Qualcomm-CH" w:date="2022-03-08T09:23:00Z">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ins>
    </w:p>
    <w:p w14:paraId="6E141AA1" w14:textId="77777777" w:rsidR="004C67E7" w:rsidRPr="009C5807" w:rsidRDefault="004C67E7" w:rsidP="004C67E7">
      <w:pPr>
        <w:overflowPunct w:val="0"/>
        <w:autoSpaceDE w:val="0"/>
        <w:autoSpaceDN w:val="0"/>
        <w:adjustRightInd w:val="0"/>
        <w:textAlignment w:val="baseline"/>
        <w:rPr>
          <w:ins w:id="803" w:author="Qualcomm-CH" w:date="2022-03-08T09:23:00Z"/>
          <w:lang w:eastAsia="ko-KR"/>
        </w:rPr>
      </w:pPr>
      <w:proofErr w:type="spellStart"/>
      <w:ins w:id="804" w:author="Qualcomm-CH" w:date="2022-03-08T09:23:00Z">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 xml:space="preserve">.3.2.1-1.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ins>
    </w:p>
    <w:p w14:paraId="5CBE1FF7" w14:textId="77777777" w:rsidR="00F4703C" w:rsidRDefault="004C67E7" w:rsidP="004C67E7">
      <w:pPr>
        <w:overflowPunct w:val="0"/>
        <w:autoSpaceDE w:val="0"/>
        <w:autoSpaceDN w:val="0"/>
        <w:adjustRightInd w:val="0"/>
        <w:textAlignment w:val="baseline"/>
        <w:rPr>
          <w:ins w:id="805" w:author="CATT" w:date="2022-04-25T20:09:00Z"/>
          <w:rFonts w:hint="eastAsia"/>
          <w:lang w:eastAsia="zh-CN"/>
        </w:rPr>
      </w:pPr>
      <w:ins w:id="806" w:author="Qualcomm-CH" w:date="2022-03-08T09:23:00Z">
        <w:r w:rsidRPr="009C5807">
          <w:rPr>
            <w:lang w:eastAsia="ko-KR"/>
          </w:rPr>
          <w:t>T</w:t>
        </w:r>
        <w:r w:rsidRPr="009C5807">
          <w:rPr>
            <w:vertAlign w:val="subscript"/>
            <w:lang w:eastAsia="ko-KR"/>
          </w:rPr>
          <w:t>SI-</w:t>
        </w:r>
      </w:ins>
      <w:ins w:id="807" w:author="CATT" w:date="2022-04-25T20:09:00Z">
        <w:r w:rsidR="00F4703C">
          <w:rPr>
            <w:rFonts w:hint="eastAsia"/>
            <w:vertAlign w:val="subscript"/>
            <w:lang w:eastAsia="zh-CN"/>
          </w:rPr>
          <w:t>NTN</w:t>
        </w:r>
      </w:ins>
      <w:ins w:id="808" w:author="Qualcomm-CH" w:date="2022-03-08T09:23:00Z">
        <w:del w:id="809" w:author="CATT" w:date="2022-04-25T20:09:00Z">
          <w:r w:rsidRPr="009C5807" w:rsidDel="00F4703C">
            <w:rPr>
              <w:vertAlign w:val="subscript"/>
              <w:lang w:eastAsia="ko-KR"/>
            </w:rPr>
            <w:delText>NR</w:delText>
          </w:r>
        </w:del>
        <w:r w:rsidRPr="009C5807">
          <w:rPr>
            <w:lang w:eastAsia="ko-KR"/>
          </w:rPr>
          <w:t xml:space="preserve">: It is the time required for acquiring all the relevant system information of the target NR </w:t>
        </w:r>
      </w:ins>
      <w:ins w:id="810" w:author="CATT" w:date="2022-04-25T20:09:00Z">
        <w:r w:rsidR="00F4703C">
          <w:rPr>
            <w:rFonts w:hint="eastAsia"/>
            <w:lang w:eastAsia="zh-CN"/>
          </w:rPr>
          <w:t xml:space="preserve">NTN </w:t>
        </w:r>
      </w:ins>
      <w:ins w:id="811" w:author="Qualcomm-CH" w:date="2022-03-08T09:23:00Z">
        <w:r w:rsidRPr="009C5807">
          <w:rPr>
            <w:lang w:eastAsia="ko-KR"/>
          </w:rPr>
          <w:t>cell. This time depends upon whether the UE is provided with the relevant system information of the target NR cell or not by the old NR cell before the RRC connection is released.</w:t>
        </w:r>
      </w:ins>
    </w:p>
    <w:p w14:paraId="144E7732" w14:textId="77E16EF2" w:rsidR="004C67E7" w:rsidRPr="009C5807" w:rsidRDefault="004C67E7" w:rsidP="004C67E7">
      <w:pPr>
        <w:overflowPunct w:val="0"/>
        <w:autoSpaceDE w:val="0"/>
        <w:autoSpaceDN w:val="0"/>
        <w:adjustRightInd w:val="0"/>
        <w:textAlignment w:val="baseline"/>
        <w:rPr>
          <w:ins w:id="812" w:author="Qualcomm-CH" w:date="2022-03-08T09:23:00Z"/>
          <w:rFonts w:eastAsia="Malgun Gothic"/>
          <w:lang w:eastAsia="ko-KR"/>
        </w:rPr>
      </w:pPr>
      <w:ins w:id="813" w:author="Qualcomm-CH" w:date="2022-03-08T09:23:00Z">
        <w:del w:id="814" w:author="CATT" w:date="2022-04-25T20:09:00Z">
          <w:r w:rsidRPr="009C5807" w:rsidDel="00F4703C">
            <w:rPr>
              <w:lang w:eastAsia="ko-KR"/>
            </w:rPr>
            <w:delText xml:space="preserve"> </w:delText>
          </w:r>
        </w:del>
        <w:r w:rsidRPr="009C5807">
          <w:rPr>
            <w:lang w:eastAsia="ko-KR"/>
          </w:rPr>
          <w:t>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w:t>
        </w:r>
      </w:ins>
      <w:ins w:id="815" w:author="CATT" w:date="2022-04-25T20:09:00Z">
        <w:r w:rsidR="00F4703C">
          <w:rPr>
            <w:rFonts w:hint="eastAsia"/>
            <w:lang w:eastAsia="zh-CN"/>
          </w:rPr>
          <w:t>[</w:t>
        </w:r>
      </w:ins>
      <w:ins w:id="816" w:author="Qualcomm-CH" w:date="2022-03-08T09:23:00Z">
        <w:r w:rsidRPr="009C5807">
          <w:rPr>
            <w:lang w:eastAsia="ko-KR"/>
          </w:rPr>
          <w:t>10</w:t>
        </w:r>
      </w:ins>
      <w:ins w:id="817" w:author="CATT" w:date="2022-04-25T20:09:00Z">
        <w:r w:rsidR="00F4703C">
          <w:rPr>
            <w:rFonts w:hint="eastAsia"/>
            <w:lang w:eastAsia="zh-CN"/>
          </w:rPr>
          <w:t>+</w:t>
        </w:r>
      </w:ins>
      <w:ins w:id="818" w:author="CATT" w:date="2022-04-25T20:10:00Z">
        <w:r w:rsidR="00F4703C">
          <w:rPr>
            <w:rFonts w:hint="eastAsia"/>
            <w:lang w:eastAsia="zh-CN"/>
          </w:rPr>
          <w:t>+</w:t>
        </w:r>
        <w:proofErr w:type="spellStart"/>
        <w:r w:rsidR="00F4703C" w:rsidRPr="00971D69">
          <w:rPr>
            <w:rFonts w:hint="eastAsia"/>
            <w:i/>
            <w:lang w:eastAsia="zh-CN"/>
          </w:rPr>
          <w:t>K</w:t>
        </w:r>
        <w:r w:rsidR="00F4703C" w:rsidRPr="00A96E47">
          <w:rPr>
            <w:rFonts w:hint="eastAsia"/>
            <w:vertAlign w:val="subscript"/>
            <w:lang w:eastAsia="zh-CN"/>
          </w:rPr>
          <w:t>offset</w:t>
        </w:r>
      </w:ins>
      <w:proofErr w:type="spellEnd"/>
      <w:ins w:id="819" w:author="CATT" w:date="2022-04-25T20:09:00Z">
        <w:r w:rsidR="00F4703C">
          <w:rPr>
            <w:rFonts w:hint="eastAsia"/>
            <w:lang w:eastAsia="zh-CN"/>
          </w:rPr>
          <w:t>]</w:t>
        </w:r>
      </w:ins>
      <w:ins w:id="820" w:author="Qualcomm-CH" w:date="2022-03-08T09:23:00Z">
        <w:r w:rsidRPr="009C5807">
          <w:rPr>
            <w:lang w:eastAsia="ko-KR"/>
          </w:rPr>
          <w:t xml:space="preserve"> </w:t>
        </w:r>
        <w:proofErr w:type="spellStart"/>
        <w:r w:rsidRPr="009C5807">
          <w:rPr>
            <w:lang w:eastAsia="ko-KR"/>
          </w:rPr>
          <w:t>ms</w:t>
        </w:r>
      </w:ins>
      <w:proofErr w:type="spellEnd"/>
      <w:ins w:id="821" w:author="CATT" w:date="2022-04-25T20:10:00Z">
        <w:r w:rsidR="00F4703C" w:rsidRPr="00F4703C">
          <w:rPr>
            <w:rFonts w:hint="eastAsia"/>
            <w:lang w:eastAsia="zh-CN"/>
          </w:rPr>
          <w:t xml:space="preserve"> </w:t>
        </w:r>
        <w:r w:rsidR="00F4703C">
          <w:rPr>
            <w:rFonts w:hint="eastAsia"/>
            <w:lang w:eastAsia="zh-CN"/>
          </w:rPr>
          <w:t xml:space="preserve">for target NR </w:t>
        </w:r>
      </w:ins>
      <w:ins w:id="822" w:author="CATT" w:date="2022-04-25T20:11:00Z">
        <w:r w:rsidR="00F4703C">
          <w:rPr>
            <w:rFonts w:hint="eastAsia"/>
            <w:lang w:eastAsia="zh-CN"/>
          </w:rPr>
          <w:t xml:space="preserve">NTN </w:t>
        </w:r>
      </w:ins>
      <w:ins w:id="823" w:author="CATT" w:date="2022-04-25T20:10:00Z">
        <w:r w:rsidR="00F4703C">
          <w:rPr>
            <w:rFonts w:hint="eastAsia"/>
            <w:lang w:eastAsia="zh-CN"/>
          </w:rPr>
          <w:t>cell</w:t>
        </w:r>
      </w:ins>
      <w:ins w:id="824" w:author="Qualcomm-CH" w:date="2022-03-08T09:23:00Z">
        <w:r w:rsidRPr="009C5807">
          <w:rPr>
            <w:lang w:eastAsia="ko-KR"/>
          </w:rPr>
          <w:t>. SSB to PRACH occasion associated period is defined in the table 8.1-1 of TS 38.213 [3].</w:t>
        </w:r>
      </w:ins>
    </w:p>
    <w:p w14:paraId="213F7170" w14:textId="77777777" w:rsidR="004C67E7" w:rsidRPr="009C5807" w:rsidRDefault="004C67E7" w:rsidP="004C67E7">
      <w:pPr>
        <w:overflowPunct w:val="0"/>
        <w:autoSpaceDE w:val="0"/>
        <w:autoSpaceDN w:val="0"/>
        <w:adjustRightInd w:val="0"/>
        <w:textAlignment w:val="baseline"/>
        <w:rPr>
          <w:ins w:id="825" w:author="Qualcomm-CH" w:date="2022-03-08T09:23:00Z"/>
        </w:rPr>
      </w:pPr>
      <w:proofErr w:type="spellStart"/>
      <w:ins w:id="826" w:author="Qualcomm-CH" w:date="2022-03-08T09:23:00Z">
        <w:r w:rsidRPr="009C5807">
          <w:rPr>
            <w:rFonts w:cs="v4.2.0"/>
            <w:lang w:eastAsia="ko-KR"/>
          </w:rPr>
          <w:t>T</w:t>
        </w:r>
        <w:r w:rsidRPr="009C5807">
          <w:rPr>
            <w:rFonts w:cs="v4.2.0"/>
            <w:vertAlign w:val="subscript"/>
            <w:lang w:eastAsia="ko-KR"/>
          </w:rPr>
          <w:t>rs</w:t>
        </w:r>
        <w:proofErr w:type="spellEnd"/>
        <w:r w:rsidRPr="009C5807">
          <w:rPr>
            <w:rFonts w:cs="v4.2.0"/>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 </w:t>
        </w:r>
        <w:proofErr w:type="gramStart"/>
        <w:r w:rsidRPr="006C4DD4">
          <w:t xml:space="preserve">If </w:t>
        </w:r>
        <w:r>
          <w:t>the</w:t>
        </w:r>
        <w:r w:rsidRPr="006C4DD4">
          <w:t xml:space="preserve"> </w:t>
        </w:r>
        <w:proofErr w:type="spellStart"/>
        <w:r w:rsidRPr="006C4DD4">
          <w:t>measObjectNRs</w:t>
        </w:r>
        <w:proofErr w:type="spellEnd"/>
        <w:r>
          <w:t xml:space="preserve"> </w:t>
        </w:r>
        <w:r w:rsidRPr="00B910B8">
          <w:t>having the same SSB frequency and subcarrier spacing</w:t>
        </w:r>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w:t>
        </w:r>
        <w:proofErr w:type="gramEnd"/>
        <w:r>
          <w:t xml:space="preserve"> </w:t>
        </w:r>
        <w:r w:rsidRPr="009C5807">
          <w:t>If the UE is not provided with SMTC configuration or measurement object for the frequency which is also configured for the RRC connection release with redirection then:</w:t>
        </w:r>
      </w:ins>
    </w:p>
    <w:p w14:paraId="19EF98FA" w14:textId="77777777" w:rsidR="004C67E7" w:rsidRPr="009C5807" w:rsidRDefault="004C67E7" w:rsidP="004C67E7">
      <w:pPr>
        <w:pStyle w:val="B10"/>
        <w:rPr>
          <w:ins w:id="827" w:author="Qualcomm-CH" w:date="2022-03-08T09:23:00Z"/>
          <w:lang w:eastAsia="ko-KR"/>
        </w:rPr>
      </w:pPr>
      <w:ins w:id="828" w:author="Qualcomm-CH" w:date="2022-03-08T09:23:00Z">
        <w:r>
          <w:t>-</w:t>
        </w:r>
        <w:r>
          <w:tab/>
        </w:r>
        <w:proofErr w:type="gramStart"/>
        <w:r w:rsidRPr="009C5807">
          <w:t>the</w:t>
        </w:r>
        <w:proofErr w:type="gramEnd"/>
        <w:r w:rsidRPr="009C5807">
          <w:t xml:space="preserv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lang w:eastAsia="zh-CN"/>
          </w:rPr>
          <w:t>if</w:t>
        </w:r>
        <w:r w:rsidRPr="009C5807">
          <w:t xml:space="preserve"> the SSB transmission periodicity is not larger than 20 </w:t>
        </w:r>
        <w:proofErr w:type="spellStart"/>
        <w:r w:rsidRPr="009C5807">
          <w:t>ms</w:t>
        </w:r>
        <w:proofErr w:type="spellEnd"/>
        <w:r w:rsidRPr="009C5807">
          <w:rPr>
            <w:rFonts w:hint="eastAsia"/>
            <w:lang w:eastAsia="zh-CN"/>
          </w:rPr>
          <w:t>;</w:t>
        </w:r>
        <w:r w:rsidRPr="009C5807">
          <w:t xml:space="preserve"> </w:t>
        </w:r>
        <w:r w:rsidRPr="009C5807">
          <w:rPr>
            <w:rFonts w:hint="eastAsia"/>
            <w:lang w:eastAsia="zh-CN"/>
          </w:rPr>
          <w:t>otherwise,</w:t>
        </w:r>
      </w:ins>
    </w:p>
    <w:p w14:paraId="17CC66A5" w14:textId="77777777" w:rsidR="004C67E7" w:rsidRPr="009C5807" w:rsidRDefault="004C67E7" w:rsidP="004C67E7">
      <w:pPr>
        <w:pStyle w:val="B10"/>
        <w:rPr>
          <w:ins w:id="829" w:author="Qualcomm-CH" w:date="2022-03-08T09:23:00Z"/>
          <w:lang w:eastAsia="ko-KR"/>
        </w:rPr>
      </w:pPr>
      <w:ins w:id="830" w:author="Qualcomm-CH" w:date="2022-03-08T09:23:00Z">
        <w:r>
          <w:t>-</w:t>
        </w:r>
        <w:r>
          <w:tab/>
        </w:r>
        <w:proofErr w:type="gramStart"/>
        <w:r w:rsidRPr="009C5807">
          <w:t>there</w:t>
        </w:r>
        <w:proofErr w:type="gramEnd"/>
        <w:r w:rsidRPr="009C5807">
          <w:t xml:space="preserve"> is no requirement if the SSB transmission periodicity is larger than 20ms</w:t>
        </w:r>
        <w:r w:rsidRPr="009C5807">
          <w:rPr>
            <w:rFonts w:cs="v4.2.0"/>
            <w:lang w:eastAsia="ko-KR"/>
          </w:rPr>
          <w:t xml:space="preserve">. </w:t>
        </w:r>
      </w:ins>
    </w:p>
    <w:p w14:paraId="178A87C8" w14:textId="77777777" w:rsidR="004C67E7" w:rsidRPr="009C5807" w:rsidRDefault="004C67E7" w:rsidP="004C67E7">
      <w:pPr>
        <w:pStyle w:val="TH"/>
        <w:jc w:val="left"/>
        <w:rPr>
          <w:ins w:id="831" w:author="Qualcomm-CH" w:date="2022-03-08T09:23:00Z"/>
        </w:rPr>
      </w:pPr>
      <w:ins w:id="832" w:author="Qualcomm-CH" w:date="2022-03-08T09:23:00Z">
        <w:r w:rsidRPr="009C5807">
          <w:t>Table 6.2</w:t>
        </w:r>
        <w:r>
          <w:rPr>
            <w:rFonts w:hint="eastAsia"/>
            <w:lang w:eastAsia="zh-CN"/>
          </w:rPr>
          <w:t>C</w:t>
        </w:r>
        <w:r w:rsidRPr="009C5807">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C67E7" w:rsidRPr="009C5807" w14:paraId="59ADEE25" w14:textId="77777777" w:rsidTr="004C67E7">
        <w:trPr>
          <w:jc w:val="center"/>
          <w:ins w:id="833"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3887D434" w14:textId="77777777" w:rsidR="004C67E7" w:rsidRPr="009C5807" w:rsidRDefault="004C67E7" w:rsidP="004C67E7">
            <w:pPr>
              <w:pStyle w:val="TAH"/>
              <w:rPr>
                <w:ins w:id="834" w:author="Qualcomm-CH" w:date="2022-03-08T09:23:00Z"/>
                <w:lang w:eastAsia="ko-KR"/>
              </w:rPr>
            </w:pPr>
            <w:ins w:id="835" w:author="Qualcomm-CH" w:date="2022-03-08T09:23: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4DE4B2D8" w14:textId="77777777" w:rsidR="004C67E7" w:rsidRPr="009C5807" w:rsidRDefault="004C67E7" w:rsidP="004C67E7">
            <w:pPr>
              <w:pStyle w:val="TAH"/>
              <w:rPr>
                <w:ins w:id="836" w:author="Qualcomm-CH" w:date="2022-03-08T09:23:00Z"/>
                <w:lang w:eastAsia="ko-KR"/>
              </w:rPr>
            </w:pPr>
            <w:proofErr w:type="spellStart"/>
            <w:ins w:id="837" w:author="Qualcomm-CH" w:date="2022-03-08T09:23:00Z">
              <w:r w:rsidRPr="009C5807">
                <w:rPr>
                  <w:lang w:eastAsia="ko-KR"/>
                </w:rPr>
                <w:t>T</w:t>
              </w:r>
              <w:r w:rsidRPr="009C5807">
                <w:rPr>
                  <w:vertAlign w:val="subscript"/>
                  <w:lang w:eastAsia="ko-KR"/>
                </w:rPr>
                <w:t>identify</w:t>
              </w:r>
              <w:proofErr w:type="spellEnd"/>
              <w:r w:rsidRPr="009C5807">
                <w:rPr>
                  <w:vertAlign w:val="subscript"/>
                  <w:lang w:eastAsia="ko-KR"/>
                </w:rPr>
                <w:t>-NR</w:t>
              </w:r>
            </w:ins>
          </w:p>
        </w:tc>
      </w:tr>
      <w:tr w:rsidR="004C67E7" w:rsidRPr="009C5807" w14:paraId="3396DF2F" w14:textId="77777777" w:rsidTr="004C67E7">
        <w:trPr>
          <w:jc w:val="center"/>
          <w:ins w:id="838"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0095EDF1" w14:textId="77777777" w:rsidR="004C67E7" w:rsidRPr="009C5807" w:rsidRDefault="004C67E7" w:rsidP="0005551F">
            <w:pPr>
              <w:pStyle w:val="TAC"/>
              <w:rPr>
                <w:ins w:id="839" w:author="Qualcomm-CH" w:date="2022-03-08T09:23:00Z"/>
                <w:lang w:eastAsia="zh-CN"/>
              </w:rPr>
              <w:pPrChange w:id="840" w:author="CATT" w:date="2022-04-25T20:13:00Z">
                <w:pPr>
                  <w:pStyle w:val="TAL"/>
                </w:pPr>
              </w:pPrChange>
            </w:pPr>
            <w:ins w:id="841" w:author="Qualcomm-CH" w:date="2022-03-08T09:23:00Z">
              <w:r w:rsidRPr="009C5807">
                <w:rPr>
                  <w:lang w:eastAsia="zh-CN"/>
                </w:rPr>
                <w:t>FR1</w:t>
              </w:r>
            </w:ins>
          </w:p>
        </w:tc>
        <w:tc>
          <w:tcPr>
            <w:tcW w:w="5528" w:type="dxa"/>
            <w:tcBorders>
              <w:top w:val="single" w:sz="4" w:space="0" w:color="auto"/>
              <w:left w:val="single" w:sz="4" w:space="0" w:color="auto"/>
              <w:bottom w:val="single" w:sz="4" w:space="0" w:color="auto"/>
              <w:right w:val="single" w:sz="4" w:space="0" w:color="auto"/>
            </w:tcBorders>
            <w:hideMark/>
          </w:tcPr>
          <w:p w14:paraId="12D5EAA1" w14:textId="77777777" w:rsidR="004C67E7" w:rsidRPr="009C5807" w:rsidRDefault="004C67E7" w:rsidP="004C67E7">
            <w:pPr>
              <w:pStyle w:val="TAC"/>
              <w:rPr>
                <w:ins w:id="842" w:author="Qualcomm-CH" w:date="2022-03-08T09:23:00Z"/>
              </w:rPr>
            </w:pPr>
            <w:ins w:id="843" w:author="Qualcomm-CH" w:date="2022-03-08T09:23:00Z">
              <w:r>
                <w:rPr>
                  <w:rFonts w:hint="eastAsia"/>
                  <w:lang w:eastAsia="zh-CN"/>
                </w:rPr>
                <w:t>TBD</w:t>
              </w:r>
            </w:ins>
          </w:p>
        </w:tc>
      </w:tr>
      <w:tr w:rsidR="004C67E7" w:rsidRPr="009C5807" w:rsidDel="0005551F" w14:paraId="52C0689E" w14:textId="35316079" w:rsidTr="004C67E7">
        <w:trPr>
          <w:jc w:val="center"/>
          <w:ins w:id="844" w:author="Qualcomm-CH" w:date="2022-03-08T09:23:00Z"/>
          <w:del w:id="845" w:author="CATT" w:date="2022-04-25T20:12:00Z"/>
        </w:trPr>
        <w:tc>
          <w:tcPr>
            <w:tcW w:w="3670" w:type="dxa"/>
            <w:tcBorders>
              <w:top w:val="single" w:sz="4" w:space="0" w:color="auto"/>
              <w:left w:val="single" w:sz="4" w:space="0" w:color="auto"/>
              <w:bottom w:val="single" w:sz="4" w:space="0" w:color="auto"/>
              <w:right w:val="single" w:sz="4" w:space="0" w:color="auto"/>
            </w:tcBorders>
            <w:hideMark/>
          </w:tcPr>
          <w:p w14:paraId="3DFCD1FF" w14:textId="3E0B68D6" w:rsidR="004C67E7" w:rsidRPr="009C5807" w:rsidDel="0005551F" w:rsidRDefault="004C67E7" w:rsidP="004C67E7">
            <w:pPr>
              <w:pStyle w:val="TAL"/>
              <w:rPr>
                <w:ins w:id="846" w:author="Qualcomm-CH" w:date="2022-03-08T09:23:00Z"/>
                <w:del w:id="847" w:author="CATT" w:date="2022-04-25T20:12:00Z"/>
                <w:lang w:eastAsia="ko-KR"/>
              </w:rPr>
            </w:pPr>
            <w:ins w:id="848" w:author="Qualcomm-CH" w:date="2022-03-08T09:23:00Z">
              <w:del w:id="849" w:author="CATT" w:date="2022-04-25T20:12:00Z">
                <w:r w:rsidRPr="009C5807" w:rsidDel="0005551F">
                  <w:rPr>
                    <w:lang w:eastAsia="ko-KR"/>
                  </w:rPr>
                  <w:delText>FR2</w:delText>
                </w:r>
              </w:del>
            </w:ins>
          </w:p>
        </w:tc>
        <w:tc>
          <w:tcPr>
            <w:tcW w:w="5528" w:type="dxa"/>
            <w:tcBorders>
              <w:top w:val="single" w:sz="4" w:space="0" w:color="auto"/>
              <w:left w:val="single" w:sz="4" w:space="0" w:color="auto"/>
              <w:bottom w:val="single" w:sz="4" w:space="0" w:color="auto"/>
              <w:right w:val="single" w:sz="4" w:space="0" w:color="auto"/>
            </w:tcBorders>
            <w:hideMark/>
          </w:tcPr>
          <w:p w14:paraId="27110382" w14:textId="606C48CA" w:rsidR="004C67E7" w:rsidRPr="009C5807" w:rsidDel="0005551F" w:rsidRDefault="004C67E7" w:rsidP="004C67E7">
            <w:pPr>
              <w:pStyle w:val="TAC"/>
              <w:rPr>
                <w:ins w:id="850" w:author="Qualcomm-CH" w:date="2022-03-08T09:23:00Z"/>
                <w:del w:id="851" w:author="CATT" w:date="2022-04-25T20:12:00Z"/>
                <w:lang w:eastAsia="ko-KR"/>
              </w:rPr>
            </w:pPr>
            <w:ins w:id="852" w:author="Qualcomm-CH" w:date="2022-03-08T09:23:00Z">
              <w:del w:id="853" w:author="CATT" w:date="2022-04-25T20:12:00Z">
                <w:r w:rsidDel="0005551F">
                  <w:rPr>
                    <w:rFonts w:hint="eastAsia"/>
                    <w:lang w:eastAsia="zh-CN"/>
                  </w:rPr>
                  <w:delText>TBD</w:delText>
                </w:r>
              </w:del>
            </w:ins>
          </w:p>
        </w:tc>
      </w:tr>
      <w:tr w:rsidR="004C67E7" w:rsidRPr="009C5807" w14:paraId="03B9EC41" w14:textId="77777777" w:rsidTr="004C67E7">
        <w:trPr>
          <w:jc w:val="center"/>
          <w:ins w:id="854" w:author="Qualcomm-CH" w:date="2022-03-08T09:23:00Z"/>
        </w:trPr>
        <w:tc>
          <w:tcPr>
            <w:tcW w:w="9198" w:type="dxa"/>
            <w:gridSpan w:val="2"/>
            <w:tcBorders>
              <w:top w:val="single" w:sz="4" w:space="0" w:color="auto"/>
              <w:left w:val="single" w:sz="4" w:space="0" w:color="auto"/>
              <w:bottom w:val="single" w:sz="4" w:space="0" w:color="auto"/>
              <w:right w:val="single" w:sz="4" w:space="0" w:color="auto"/>
            </w:tcBorders>
          </w:tcPr>
          <w:p w14:paraId="3A7A5FCC" w14:textId="77777777" w:rsidR="004C67E7" w:rsidRPr="009C5807" w:rsidRDefault="004C67E7" w:rsidP="004C67E7">
            <w:pPr>
              <w:pStyle w:val="TAN"/>
              <w:rPr>
                <w:ins w:id="855" w:author="Qualcomm-CH" w:date="2022-03-08T09:23:00Z"/>
                <w:szCs w:val="18"/>
                <w:lang w:eastAsia="ko-KR"/>
              </w:rPr>
            </w:pPr>
            <w:ins w:id="856" w:author="Qualcomm-CH" w:date="2022-03-08T09:23:00Z">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tbl>
    <w:p w14:paraId="0EA9369C" w14:textId="77777777" w:rsidR="004C67E7" w:rsidRPr="0077622B" w:rsidRDefault="004C67E7" w:rsidP="004C67E7">
      <w:pPr>
        <w:rPr>
          <w:ins w:id="857" w:author="Qualcomm-CH" w:date="2022-03-08T09:23:00Z"/>
          <w:lang w:eastAsia="zh-CN"/>
        </w:rPr>
      </w:pPr>
    </w:p>
    <w:p w14:paraId="0CA0AC9B" w14:textId="77777777" w:rsidR="004C67E7" w:rsidRPr="000C2B2E" w:rsidRDefault="004C67E7" w:rsidP="004C67E7">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4</w:t>
      </w:r>
      <w:r w:rsidRPr="000C2B2E">
        <w:rPr>
          <w:rFonts w:ascii="Arial" w:hAnsi="Arial" w:cs="Arial"/>
          <w:noProof/>
          <w:color w:val="FF0000"/>
        </w:rPr>
        <w:fldChar w:fldCharType="end"/>
      </w:r>
    </w:p>
    <w:p w14:paraId="68C9CD36" w14:textId="77777777" w:rsidR="001E41F3" w:rsidRPr="0084044C" w:rsidRDefault="001E41F3">
      <w:pPr>
        <w:rPr>
          <w:noProof/>
        </w:rPr>
      </w:pPr>
      <w:bookmarkStart w:id="858"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858"/>
    </w:p>
    <w:sectPr w:rsidR="001E41F3" w:rsidRPr="0084044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43681" w14:textId="77777777" w:rsidR="001B71F2" w:rsidRDefault="001B71F2">
      <w:r>
        <w:separator/>
      </w:r>
    </w:p>
  </w:endnote>
  <w:endnote w:type="continuationSeparator" w:id="0">
    <w:p w14:paraId="2D014AB0" w14:textId="77777777" w:rsidR="001B71F2" w:rsidRDefault="001B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AAC28" w14:textId="77777777" w:rsidR="001B71F2" w:rsidRDefault="001B71F2">
      <w:r>
        <w:separator/>
      </w:r>
    </w:p>
  </w:footnote>
  <w:footnote w:type="continuationSeparator" w:id="0">
    <w:p w14:paraId="11C5D14C" w14:textId="77777777" w:rsidR="001B71F2" w:rsidRDefault="001B7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C67E7" w:rsidRDefault="004C67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C67E7" w:rsidRDefault="004C67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C67E7" w:rsidRDefault="004C67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C67E7" w:rsidRDefault="004C67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7">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9"/>
  </w:num>
  <w:num w:numId="3">
    <w:abstractNumId w:val="9"/>
  </w:num>
  <w:num w:numId="4">
    <w:abstractNumId w:val="10"/>
  </w:num>
  <w:num w:numId="5">
    <w:abstractNumId w:val="0"/>
  </w:num>
  <w:num w:numId="6">
    <w:abstractNumId w:val="11"/>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8"/>
  </w:num>
  <w:num w:numId="14">
    <w:abstractNumId w:val="26"/>
  </w:num>
  <w:num w:numId="15">
    <w:abstractNumId w:val="19"/>
  </w:num>
  <w:num w:numId="16">
    <w:abstractNumId w:val="2"/>
  </w:num>
  <w:num w:numId="17">
    <w:abstractNumId w:val="16"/>
  </w:num>
  <w:num w:numId="18">
    <w:abstractNumId w:val="8"/>
  </w:num>
  <w:num w:numId="19">
    <w:abstractNumId w:val="1"/>
  </w:num>
  <w:num w:numId="20">
    <w:abstractNumId w:val="23"/>
  </w:num>
  <w:num w:numId="21">
    <w:abstractNumId w:val="21"/>
  </w:num>
  <w:num w:numId="22">
    <w:abstractNumId w:val="14"/>
  </w:num>
  <w:num w:numId="23">
    <w:abstractNumId w:val="7"/>
  </w:num>
  <w:num w:numId="24">
    <w:abstractNumId w:val="20"/>
  </w:num>
  <w:num w:numId="25">
    <w:abstractNumId w:val="6"/>
  </w:num>
  <w:num w:numId="26">
    <w:abstractNumId w:val="13"/>
  </w:num>
  <w:num w:numId="27">
    <w:abstractNumId w:val="12"/>
  </w:num>
  <w:num w:numId="28">
    <w:abstractNumId w:val="17"/>
  </w:num>
  <w:num w:numId="29">
    <w:abstractNumId w:val="22"/>
  </w:num>
  <w:num w:numId="30">
    <w:abstractNumId w:val="15"/>
  </w:num>
  <w:num w:numId="3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7F"/>
    <w:rsid w:val="00022E4A"/>
    <w:rsid w:val="0005551F"/>
    <w:rsid w:val="00055AC6"/>
    <w:rsid w:val="00082CB9"/>
    <w:rsid w:val="000A6394"/>
    <w:rsid w:val="000B2940"/>
    <w:rsid w:val="000B7FED"/>
    <w:rsid w:val="000C038A"/>
    <w:rsid w:val="000C6598"/>
    <w:rsid w:val="000D44B3"/>
    <w:rsid w:val="001138FC"/>
    <w:rsid w:val="00145D43"/>
    <w:rsid w:val="0017131B"/>
    <w:rsid w:val="00190DFB"/>
    <w:rsid w:val="00192C46"/>
    <w:rsid w:val="001A08B3"/>
    <w:rsid w:val="001A7B60"/>
    <w:rsid w:val="001B52F0"/>
    <w:rsid w:val="001B71F2"/>
    <w:rsid w:val="001B7A65"/>
    <w:rsid w:val="001C21FB"/>
    <w:rsid w:val="001D32FD"/>
    <w:rsid w:val="001E41F3"/>
    <w:rsid w:val="001E4FB9"/>
    <w:rsid w:val="0025242F"/>
    <w:rsid w:val="0026004D"/>
    <w:rsid w:val="002640DD"/>
    <w:rsid w:val="00275D12"/>
    <w:rsid w:val="00284FEB"/>
    <w:rsid w:val="002860C4"/>
    <w:rsid w:val="002B5741"/>
    <w:rsid w:val="002D6AC6"/>
    <w:rsid w:val="002E472E"/>
    <w:rsid w:val="00305409"/>
    <w:rsid w:val="003609EF"/>
    <w:rsid w:val="0036231A"/>
    <w:rsid w:val="00374DD4"/>
    <w:rsid w:val="003A4DDB"/>
    <w:rsid w:val="003E1A36"/>
    <w:rsid w:val="004102E9"/>
    <w:rsid w:val="00410371"/>
    <w:rsid w:val="004116B6"/>
    <w:rsid w:val="004242F1"/>
    <w:rsid w:val="004578AB"/>
    <w:rsid w:val="00476258"/>
    <w:rsid w:val="004919B2"/>
    <w:rsid w:val="004B75B7"/>
    <w:rsid w:val="004C67E7"/>
    <w:rsid w:val="005141D9"/>
    <w:rsid w:val="0051580D"/>
    <w:rsid w:val="00547111"/>
    <w:rsid w:val="00582F5D"/>
    <w:rsid w:val="00592D74"/>
    <w:rsid w:val="005A1131"/>
    <w:rsid w:val="005E2C44"/>
    <w:rsid w:val="005F758F"/>
    <w:rsid w:val="00603CC4"/>
    <w:rsid w:val="00621188"/>
    <w:rsid w:val="006257ED"/>
    <w:rsid w:val="00653492"/>
    <w:rsid w:val="00653DE4"/>
    <w:rsid w:val="00665C47"/>
    <w:rsid w:val="00695808"/>
    <w:rsid w:val="006A1CC7"/>
    <w:rsid w:val="006A336A"/>
    <w:rsid w:val="006B46FB"/>
    <w:rsid w:val="006E21FB"/>
    <w:rsid w:val="007632A9"/>
    <w:rsid w:val="0077622B"/>
    <w:rsid w:val="00786B50"/>
    <w:rsid w:val="00792342"/>
    <w:rsid w:val="00797095"/>
    <w:rsid w:val="007977A8"/>
    <w:rsid w:val="007B05DC"/>
    <w:rsid w:val="007B512A"/>
    <w:rsid w:val="007C2097"/>
    <w:rsid w:val="007D6A07"/>
    <w:rsid w:val="007F7259"/>
    <w:rsid w:val="008040A8"/>
    <w:rsid w:val="008042A7"/>
    <w:rsid w:val="008279FA"/>
    <w:rsid w:val="0084044C"/>
    <w:rsid w:val="00842EDC"/>
    <w:rsid w:val="008626E7"/>
    <w:rsid w:val="00870504"/>
    <w:rsid w:val="00870EE7"/>
    <w:rsid w:val="00874F42"/>
    <w:rsid w:val="008863B9"/>
    <w:rsid w:val="008A45A6"/>
    <w:rsid w:val="008D3CCC"/>
    <w:rsid w:val="008F3789"/>
    <w:rsid w:val="008F686C"/>
    <w:rsid w:val="009148DE"/>
    <w:rsid w:val="00941E30"/>
    <w:rsid w:val="00961EB0"/>
    <w:rsid w:val="00971D69"/>
    <w:rsid w:val="009777D9"/>
    <w:rsid w:val="00987891"/>
    <w:rsid w:val="00991B88"/>
    <w:rsid w:val="009A5753"/>
    <w:rsid w:val="009A579D"/>
    <w:rsid w:val="009E3297"/>
    <w:rsid w:val="009E6EBE"/>
    <w:rsid w:val="009F734F"/>
    <w:rsid w:val="00A02360"/>
    <w:rsid w:val="00A246B6"/>
    <w:rsid w:val="00A36F30"/>
    <w:rsid w:val="00A47E70"/>
    <w:rsid w:val="00A50CF0"/>
    <w:rsid w:val="00A535A4"/>
    <w:rsid w:val="00A7232B"/>
    <w:rsid w:val="00A7671C"/>
    <w:rsid w:val="00A96E47"/>
    <w:rsid w:val="00AA2CBC"/>
    <w:rsid w:val="00AC5820"/>
    <w:rsid w:val="00AD1CD8"/>
    <w:rsid w:val="00B151F7"/>
    <w:rsid w:val="00B20ED2"/>
    <w:rsid w:val="00B258BB"/>
    <w:rsid w:val="00B51E9B"/>
    <w:rsid w:val="00B67B97"/>
    <w:rsid w:val="00B95388"/>
    <w:rsid w:val="00B968C8"/>
    <w:rsid w:val="00BA3EC5"/>
    <w:rsid w:val="00BA51D9"/>
    <w:rsid w:val="00BB5DFC"/>
    <w:rsid w:val="00BD279D"/>
    <w:rsid w:val="00BD6BB8"/>
    <w:rsid w:val="00BE0425"/>
    <w:rsid w:val="00BE3B05"/>
    <w:rsid w:val="00C13AB2"/>
    <w:rsid w:val="00C602F2"/>
    <w:rsid w:val="00C64374"/>
    <w:rsid w:val="00C66BA2"/>
    <w:rsid w:val="00C73125"/>
    <w:rsid w:val="00C83662"/>
    <w:rsid w:val="00C870F6"/>
    <w:rsid w:val="00C95985"/>
    <w:rsid w:val="00CA58AF"/>
    <w:rsid w:val="00CC5026"/>
    <w:rsid w:val="00CC68D0"/>
    <w:rsid w:val="00D03F9A"/>
    <w:rsid w:val="00D06C5C"/>
    <w:rsid w:val="00D06D51"/>
    <w:rsid w:val="00D24991"/>
    <w:rsid w:val="00D50255"/>
    <w:rsid w:val="00D66520"/>
    <w:rsid w:val="00D84AE9"/>
    <w:rsid w:val="00DB2B1E"/>
    <w:rsid w:val="00DE34CF"/>
    <w:rsid w:val="00E023D0"/>
    <w:rsid w:val="00E13F3D"/>
    <w:rsid w:val="00E34898"/>
    <w:rsid w:val="00E6367E"/>
    <w:rsid w:val="00EB0747"/>
    <w:rsid w:val="00EB09B7"/>
    <w:rsid w:val="00EE7D7C"/>
    <w:rsid w:val="00F25D98"/>
    <w:rsid w:val="00F300FB"/>
    <w:rsid w:val="00F32749"/>
    <w:rsid w:val="00F3392D"/>
    <w:rsid w:val="00F4703C"/>
    <w:rsid w:val="00F54A98"/>
    <w:rsid w:val="00F54BAD"/>
    <w:rsid w:val="00F65B7D"/>
    <w:rsid w:val="00F813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link w:val="8"/>
    <w:uiPriority w:val="9"/>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link w:val="a9"/>
    <w:uiPriority w:val="9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rsid w:val="0025242F"/>
    <w:rPr>
      <w:rFonts w:eastAsia="宋体"/>
    </w:rPr>
  </w:style>
  <w:style w:type="paragraph" w:customStyle="1" w:styleId="Guidance">
    <w:name w:val="Guidance"/>
    <w:basedOn w:val="a"/>
    <w:uiPriority w:val="99"/>
    <w:rsid w:val="0025242F"/>
    <w:rPr>
      <w:rFonts w:eastAsia="宋体"/>
      <w:i/>
      <w:color w:val="0000FF"/>
    </w:rPr>
  </w:style>
  <w:style w:type="character" w:customStyle="1" w:styleId="Char7">
    <w:name w:val="文档结构图 Char"/>
    <w:link w:val="af0"/>
    <w:uiPriority w:val="99"/>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uiPriority w:val="99"/>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25242F"/>
    <w:rPr>
      <w:rFonts w:ascii="Times New Roman" w:eastAsia="MS Mincho" w:hAnsi="Times New Roman"/>
      <w:b/>
      <w:lang w:val="en-GB" w:eastAsia="en-US"/>
    </w:rPr>
  </w:style>
  <w:style w:type="paragraph" w:customStyle="1" w:styleId="tabletext">
    <w:name w:val="table text"/>
    <w:basedOn w:val="a"/>
    <w:next w:val="table"/>
    <w:uiPriority w:val="99"/>
    <w:rsid w:val="0025242F"/>
    <w:pPr>
      <w:spacing w:after="0"/>
    </w:pPr>
    <w:rPr>
      <w:rFonts w:eastAsia="MS Mincho"/>
      <w:i/>
    </w:rPr>
  </w:style>
  <w:style w:type="paragraph" w:customStyle="1" w:styleId="table">
    <w:name w:val="table"/>
    <w:basedOn w:val="a"/>
    <w:next w:val="a"/>
    <w:uiPriority w:val="99"/>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rsid w:val="0025242F"/>
    <w:pPr>
      <w:spacing w:after="0"/>
    </w:pPr>
    <w:rPr>
      <w:rFonts w:eastAsia="MS Mincho"/>
      <w:b/>
    </w:rPr>
  </w:style>
  <w:style w:type="paragraph" w:styleId="af5">
    <w:name w:val="Plain Text"/>
    <w:basedOn w:val="a"/>
    <w:link w:val="Chara"/>
    <w:uiPriority w:val="99"/>
    <w:rsid w:val="0025242F"/>
    <w:pPr>
      <w:spacing w:after="0"/>
    </w:pPr>
    <w:rPr>
      <w:rFonts w:ascii="Courier New" w:eastAsia="MS Mincho" w:hAnsi="Courier New"/>
    </w:rPr>
  </w:style>
  <w:style w:type="character" w:customStyle="1" w:styleId="Chara">
    <w:name w:val="纯文本 Char"/>
    <w:basedOn w:val="a0"/>
    <w:link w:val="af5"/>
    <w:uiPriority w:val="99"/>
    <w:rsid w:val="0025242F"/>
    <w:rPr>
      <w:rFonts w:ascii="Courier New" w:eastAsia="MS Mincho" w:hAnsi="Courier New"/>
      <w:lang w:val="en-GB" w:eastAsia="en-US"/>
    </w:rPr>
  </w:style>
  <w:style w:type="paragraph" w:customStyle="1" w:styleId="text">
    <w:name w:val="text"/>
    <w:basedOn w:val="a"/>
    <w:uiPriority w:val="99"/>
    <w:rsid w:val="0025242F"/>
    <w:pPr>
      <w:widowControl w:val="0"/>
      <w:spacing w:after="240"/>
      <w:jc w:val="both"/>
    </w:pPr>
    <w:rPr>
      <w:rFonts w:eastAsia="MS Mincho"/>
      <w:sz w:val="24"/>
      <w:lang w:val="en-AU"/>
    </w:rPr>
  </w:style>
  <w:style w:type="paragraph" w:customStyle="1" w:styleId="Reference">
    <w:name w:val="Reference"/>
    <w:basedOn w:val="EX"/>
    <w:uiPriority w:val="99"/>
    <w:rsid w:val="0025242F"/>
    <w:pPr>
      <w:tabs>
        <w:tab w:val="num" w:pos="567"/>
      </w:tabs>
      <w:ind w:left="567" w:hanging="567"/>
    </w:pPr>
    <w:rPr>
      <w:rFonts w:eastAsia="MS Mincho"/>
    </w:rPr>
  </w:style>
  <w:style w:type="paragraph" w:customStyle="1" w:styleId="berschrift1H1">
    <w:name w:val="Überschrift 1.H1"/>
    <w:basedOn w:val="a"/>
    <w:next w:val="a"/>
    <w:uiPriority w:val="99"/>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5242F"/>
    <w:rPr>
      <w:rFonts w:ascii="Arial" w:eastAsia="MS Mincho" w:hAnsi="Arial"/>
      <w:lang w:val="en-GB" w:eastAsia="en-US"/>
    </w:rPr>
  </w:style>
  <w:style w:type="paragraph" w:customStyle="1" w:styleId="textintend1">
    <w:name w:val="text intend 1"/>
    <w:basedOn w:val="text"/>
    <w:uiPriority w:val="99"/>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rsid w:val="0025242F"/>
    <w:pPr>
      <w:widowControl/>
      <w:tabs>
        <w:tab w:val="num" w:pos="1843"/>
      </w:tabs>
      <w:spacing w:after="120"/>
      <w:ind w:left="1843" w:hanging="425"/>
    </w:pPr>
    <w:rPr>
      <w:lang w:val="en-US"/>
    </w:rPr>
  </w:style>
  <w:style w:type="paragraph" w:customStyle="1" w:styleId="normalpuce">
    <w:name w:val="normal puce"/>
    <w:basedOn w:val="a"/>
    <w:uiPriority w:val="99"/>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rsid w:val="0025242F"/>
    <w:rPr>
      <w:rFonts w:ascii="Times New Roman" w:eastAsia="MS Mincho" w:hAnsi="Times New Roman"/>
      <w:sz w:val="24"/>
      <w:lang w:val="en-GB" w:eastAsia="en-US"/>
    </w:rPr>
  </w:style>
  <w:style w:type="paragraph" w:customStyle="1" w:styleId="para">
    <w:name w:val="para"/>
    <w:basedOn w:val="a"/>
    <w:uiPriority w:val="99"/>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uiPriority w:val="99"/>
    <w:rsid w:val="0025242F"/>
    <w:pPr>
      <w:tabs>
        <w:tab w:val="center" w:pos="4820"/>
        <w:tab w:val="right" w:pos="9640"/>
      </w:tabs>
    </w:pPr>
    <w:rPr>
      <w:rFonts w:eastAsia="MS Mincho"/>
    </w:rPr>
  </w:style>
  <w:style w:type="paragraph" w:styleId="26">
    <w:name w:val="Body Text Indent 2"/>
    <w:basedOn w:val="a"/>
    <w:link w:val="2Char3"/>
    <w:uiPriority w:val="99"/>
    <w:rsid w:val="0025242F"/>
    <w:pPr>
      <w:ind w:left="568" w:hanging="568"/>
    </w:pPr>
    <w:rPr>
      <w:rFonts w:eastAsia="MS Mincho"/>
    </w:rPr>
  </w:style>
  <w:style w:type="character" w:customStyle="1" w:styleId="2Char3">
    <w:name w:val="正文文本缩进 2 Char"/>
    <w:basedOn w:val="a0"/>
    <w:link w:val="26"/>
    <w:uiPriority w:val="99"/>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5242F"/>
    <w:rPr>
      <w:rFonts w:eastAsia="MS Mincho"/>
      <w:b/>
      <w:i/>
    </w:rPr>
  </w:style>
  <w:style w:type="character" w:customStyle="1" w:styleId="3Char1">
    <w:name w:val="正文文本 3 Char"/>
    <w:basedOn w:val="a0"/>
    <w:link w:val="34"/>
    <w:uiPriority w:val="99"/>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25242F"/>
    <w:pPr>
      <w:spacing w:before="120" w:after="0"/>
      <w:jc w:val="both"/>
    </w:pPr>
    <w:rPr>
      <w:rFonts w:eastAsia="MS Mincho"/>
      <w:lang w:val="en-US"/>
    </w:rPr>
  </w:style>
  <w:style w:type="character" w:customStyle="1" w:styleId="Char5">
    <w:name w:val="批注框文本 Char"/>
    <w:link w:val="ae"/>
    <w:uiPriority w:val="99"/>
    <w:rsid w:val="0025242F"/>
    <w:rPr>
      <w:rFonts w:ascii="Tahoma" w:hAnsi="Tahoma" w:cs="Tahoma"/>
      <w:sz w:val="16"/>
      <w:szCs w:val="16"/>
      <w:lang w:val="en-GB" w:eastAsia="en-US"/>
    </w:rPr>
  </w:style>
  <w:style w:type="paragraph" w:customStyle="1" w:styleId="centered">
    <w:name w:val="centered"/>
    <w:basedOn w:val="a"/>
    <w:uiPriority w:val="99"/>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uiPriority w:val="99"/>
    <w:rsid w:val="0025242F"/>
    <w:pPr>
      <w:numPr>
        <w:numId w:val="1"/>
      </w:numPr>
      <w:spacing w:after="80"/>
    </w:pPr>
    <w:rPr>
      <w:rFonts w:eastAsia="MS Mincho"/>
      <w:sz w:val="18"/>
      <w:lang w:val="en-US"/>
    </w:rPr>
  </w:style>
  <w:style w:type="character" w:customStyle="1" w:styleId="Char6">
    <w:name w:val="批注主题 Char"/>
    <w:link w:val="af"/>
    <w:uiPriority w:val="99"/>
    <w:rsid w:val="0025242F"/>
    <w:rPr>
      <w:rFonts w:ascii="Times New Roman" w:hAnsi="Times New Roman"/>
      <w:b/>
      <w:bCs/>
      <w:lang w:val="en-GB" w:eastAsia="en-US"/>
    </w:rPr>
  </w:style>
  <w:style w:type="paragraph" w:customStyle="1" w:styleId="ZchnZchn">
    <w:name w:val="Zchn Zchn"/>
    <w:uiPriority w:val="99"/>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rsid w:val="0025242F"/>
    <w:rPr>
      <w:rFonts w:eastAsia="MS Mincho"/>
      <w:lang w:val="en-GB" w:eastAsia="en-US" w:bidi="ar-SA"/>
    </w:rPr>
  </w:style>
  <w:style w:type="paragraph" w:customStyle="1" w:styleId="TableText0">
    <w:name w:val="TableText"/>
    <w:basedOn w:val="af6"/>
    <w:uiPriority w:val="99"/>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uiPriority w:val="99"/>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uiPriority w:val="99"/>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semiHidden/>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uiPriority w:val="99"/>
    <w:semiHidden/>
    <w:rsid w:val="0025242F"/>
    <w:rPr>
      <w:rFonts w:ascii="Times New Roman" w:eastAsia="Batang" w:hAnsi="Times New Roman"/>
      <w:lang w:val="en-GB" w:eastAsia="en-US"/>
    </w:rPr>
  </w:style>
  <w:style w:type="paragraph" w:styleId="aff">
    <w:name w:val="endnote text"/>
    <w:basedOn w:val="a"/>
    <w:link w:val="Chare"/>
    <w:uiPriority w:val="99"/>
    <w:rsid w:val="0025242F"/>
    <w:pPr>
      <w:snapToGrid w:val="0"/>
    </w:pPr>
    <w:rPr>
      <w:rFonts w:eastAsia="宋体"/>
    </w:rPr>
  </w:style>
  <w:style w:type="character" w:customStyle="1" w:styleId="Chare">
    <w:name w:val="尾注文本 Char"/>
    <w:basedOn w:val="a0"/>
    <w:link w:val="aff"/>
    <w:uiPriority w:val="99"/>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25242F"/>
    <w:rPr>
      <w:rFonts w:ascii="Courier New" w:eastAsia="Malgun Gothic" w:hAnsi="Courier New"/>
      <w:lang w:val="nb-NO" w:eastAsia="en-US"/>
    </w:rPr>
  </w:style>
  <w:style w:type="paragraph" w:customStyle="1" w:styleId="FL">
    <w:name w:val="FL"/>
    <w:basedOn w:val="a"/>
    <w:uiPriority w:val="99"/>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rsid w:val="0025242F"/>
    <w:rPr>
      <w:rFonts w:ascii="Times New Roman" w:eastAsia="Malgun Gothic" w:hAnsi="Times New Roman"/>
      <w:sz w:val="24"/>
      <w:szCs w:val="24"/>
      <w:lang w:val="en-GB" w:eastAsia="ko-KR"/>
    </w:rPr>
  </w:style>
  <w:style w:type="paragraph" w:customStyle="1" w:styleId="-PAGE-">
    <w:name w:val="- PAGE -"/>
    <w:uiPriority w:val="99"/>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rsid w:val="0025242F"/>
    <w:rPr>
      <w:rFonts w:ascii="Times New Roman" w:eastAsia="Malgun Gothic" w:hAnsi="Times New Roman"/>
      <w:sz w:val="24"/>
      <w:szCs w:val="24"/>
      <w:lang w:val="en-GB" w:eastAsia="ko-KR"/>
    </w:rPr>
  </w:style>
  <w:style w:type="paragraph" w:customStyle="1" w:styleId="Lastprinted">
    <w:name w:val="Last printed"/>
    <w:uiPriority w:val="99"/>
    <w:rsid w:val="0025242F"/>
    <w:rPr>
      <w:rFonts w:ascii="Times New Roman" w:eastAsia="Malgun Gothic" w:hAnsi="Times New Roman"/>
      <w:sz w:val="24"/>
      <w:szCs w:val="24"/>
      <w:lang w:val="en-GB" w:eastAsia="ko-KR"/>
    </w:rPr>
  </w:style>
  <w:style w:type="paragraph" w:customStyle="1" w:styleId="Lastsavedby">
    <w:name w:val="Last saved by"/>
    <w:uiPriority w:val="99"/>
    <w:rsid w:val="0025242F"/>
    <w:rPr>
      <w:rFonts w:ascii="Times New Roman" w:eastAsia="Malgun Gothic" w:hAnsi="Times New Roman"/>
      <w:sz w:val="24"/>
      <w:szCs w:val="24"/>
      <w:lang w:val="en-GB" w:eastAsia="ko-KR"/>
    </w:rPr>
  </w:style>
  <w:style w:type="paragraph" w:customStyle="1" w:styleId="Filename">
    <w:name w:val="Filename"/>
    <w:uiPriority w:val="99"/>
    <w:rsid w:val="0025242F"/>
    <w:rPr>
      <w:rFonts w:ascii="Times New Roman" w:eastAsia="Malgun Gothic" w:hAnsi="Times New Roman"/>
      <w:sz w:val="24"/>
      <w:szCs w:val="24"/>
      <w:lang w:val="en-GB" w:eastAsia="ko-KR"/>
    </w:rPr>
  </w:style>
  <w:style w:type="paragraph" w:customStyle="1" w:styleId="Filenameandpath">
    <w:name w:val="Filename and path"/>
    <w:uiPriority w:val="99"/>
    <w:rsid w:val="0025242F"/>
    <w:rPr>
      <w:rFonts w:ascii="Times New Roman" w:eastAsia="Malgun Gothic" w:hAnsi="Times New Roman"/>
      <w:sz w:val="24"/>
      <w:szCs w:val="24"/>
      <w:lang w:val="en-GB" w:eastAsia="ko-KR"/>
    </w:rPr>
  </w:style>
  <w:style w:type="paragraph" w:customStyle="1" w:styleId="AuthorPageDate">
    <w:name w:val="Author  Page #  Date"/>
    <w:uiPriority w:val="99"/>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rsid w:val="0025242F"/>
    <w:rPr>
      <w:rFonts w:ascii="Times New Roman" w:eastAsia="Malgun Gothic" w:hAnsi="Times New Roman"/>
      <w:sz w:val="24"/>
      <w:szCs w:val="24"/>
      <w:lang w:val="en-GB" w:eastAsia="ko-KR"/>
    </w:rPr>
  </w:style>
  <w:style w:type="paragraph" w:customStyle="1" w:styleId="INDENT1">
    <w:name w:val="INDENT1"/>
    <w:basedOn w:val="a"/>
    <w:uiPriority w:val="99"/>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uiPriority w:val="99"/>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5242F"/>
    <w:pPr>
      <w:spacing w:before="120"/>
      <w:outlineLvl w:val="2"/>
    </w:pPr>
    <w:rPr>
      <w:rFonts w:eastAsia="MS Mincho"/>
      <w:sz w:val="28"/>
      <w:lang w:eastAsia="de-DE"/>
    </w:rPr>
  </w:style>
  <w:style w:type="paragraph" w:customStyle="1" w:styleId="Bullets">
    <w:name w:val="Bullets"/>
    <w:basedOn w:val="af4"/>
    <w:uiPriority w:val="99"/>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link w:val="8"/>
    <w:uiPriority w:val="9"/>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link w:val="a9"/>
    <w:uiPriority w:val="9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rsid w:val="0025242F"/>
    <w:rPr>
      <w:rFonts w:eastAsia="宋体"/>
    </w:rPr>
  </w:style>
  <w:style w:type="paragraph" w:customStyle="1" w:styleId="Guidance">
    <w:name w:val="Guidance"/>
    <w:basedOn w:val="a"/>
    <w:uiPriority w:val="99"/>
    <w:rsid w:val="0025242F"/>
    <w:rPr>
      <w:rFonts w:eastAsia="宋体"/>
      <w:i/>
      <w:color w:val="0000FF"/>
    </w:rPr>
  </w:style>
  <w:style w:type="character" w:customStyle="1" w:styleId="Char7">
    <w:name w:val="文档结构图 Char"/>
    <w:link w:val="af0"/>
    <w:uiPriority w:val="99"/>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uiPriority w:val="99"/>
    <w:rsid w:val="0025242F"/>
    <w:pPr>
      <w:pBdr>
        <w:top w:val="single" w:sz="12" w:space="0" w:color="auto"/>
      </w:pBdr>
      <w:spacing w:before="360" w:after="240"/>
    </w:pPr>
    <w:rPr>
      <w:rFonts w:eastAsia="MS Mincho"/>
      <w:b/>
      <w:i/>
      <w:sz w:val="26"/>
    </w:rPr>
  </w:style>
  <w:style w:type="paragraph" w:customStyle="1" w:styleId="TabList">
    <w:name w:val="TabList"/>
    <w:basedOn w:val="a"/>
    <w:uiPriority w:val="99"/>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25242F"/>
    <w:rPr>
      <w:rFonts w:ascii="Times New Roman" w:eastAsia="MS Mincho" w:hAnsi="Times New Roman"/>
      <w:b/>
      <w:lang w:val="en-GB" w:eastAsia="en-US"/>
    </w:rPr>
  </w:style>
  <w:style w:type="paragraph" w:customStyle="1" w:styleId="tabletext">
    <w:name w:val="table text"/>
    <w:basedOn w:val="a"/>
    <w:next w:val="table"/>
    <w:uiPriority w:val="99"/>
    <w:rsid w:val="0025242F"/>
    <w:pPr>
      <w:spacing w:after="0"/>
    </w:pPr>
    <w:rPr>
      <w:rFonts w:eastAsia="MS Mincho"/>
      <w:i/>
    </w:rPr>
  </w:style>
  <w:style w:type="paragraph" w:customStyle="1" w:styleId="table">
    <w:name w:val="table"/>
    <w:basedOn w:val="a"/>
    <w:next w:val="a"/>
    <w:uiPriority w:val="99"/>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uiPriority w:val="99"/>
    <w:rsid w:val="0025242F"/>
    <w:pPr>
      <w:spacing w:after="0"/>
    </w:pPr>
    <w:rPr>
      <w:rFonts w:eastAsia="MS Mincho"/>
      <w:b/>
    </w:rPr>
  </w:style>
  <w:style w:type="paragraph" w:styleId="af5">
    <w:name w:val="Plain Text"/>
    <w:basedOn w:val="a"/>
    <w:link w:val="Chara"/>
    <w:uiPriority w:val="99"/>
    <w:rsid w:val="0025242F"/>
    <w:pPr>
      <w:spacing w:after="0"/>
    </w:pPr>
    <w:rPr>
      <w:rFonts w:ascii="Courier New" w:eastAsia="MS Mincho" w:hAnsi="Courier New"/>
    </w:rPr>
  </w:style>
  <w:style w:type="character" w:customStyle="1" w:styleId="Chara">
    <w:name w:val="纯文本 Char"/>
    <w:basedOn w:val="a0"/>
    <w:link w:val="af5"/>
    <w:uiPriority w:val="99"/>
    <w:rsid w:val="0025242F"/>
    <w:rPr>
      <w:rFonts w:ascii="Courier New" w:eastAsia="MS Mincho" w:hAnsi="Courier New"/>
      <w:lang w:val="en-GB" w:eastAsia="en-US"/>
    </w:rPr>
  </w:style>
  <w:style w:type="paragraph" w:customStyle="1" w:styleId="text">
    <w:name w:val="text"/>
    <w:basedOn w:val="a"/>
    <w:uiPriority w:val="99"/>
    <w:rsid w:val="0025242F"/>
    <w:pPr>
      <w:widowControl w:val="0"/>
      <w:spacing w:after="240"/>
      <w:jc w:val="both"/>
    </w:pPr>
    <w:rPr>
      <w:rFonts w:eastAsia="MS Mincho"/>
      <w:sz w:val="24"/>
      <w:lang w:val="en-AU"/>
    </w:rPr>
  </w:style>
  <w:style w:type="paragraph" w:customStyle="1" w:styleId="Reference">
    <w:name w:val="Reference"/>
    <w:basedOn w:val="EX"/>
    <w:uiPriority w:val="99"/>
    <w:rsid w:val="0025242F"/>
    <w:pPr>
      <w:tabs>
        <w:tab w:val="num" w:pos="567"/>
      </w:tabs>
      <w:ind w:left="567" w:hanging="567"/>
    </w:pPr>
    <w:rPr>
      <w:rFonts w:eastAsia="MS Mincho"/>
    </w:rPr>
  </w:style>
  <w:style w:type="paragraph" w:customStyle="1" w:styleId="berschrift1H1">
    <w:name w:val="Überschrift 1.H1"/>
    <w:basedOn w:val="a"/>
    <w:next w:val="a"/>
    <w:uiPriority w:val="99"/>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5242F"/>
    <w:rPr>
      <w:rFonts w:ascii="Arial" w:eastAsia="MS Mincho" w:hAnsi="Arial"/>
      <w:lang w:val="en-GB" w:eastAsia="en-US"/>
    </w:rPr>
  </w:style>
  <w:style w:type="paragraph" w:customStyle="1" w:styleId="textintend1">
    <w:name w:val="text intend 1"/>
    <w:basedOn w:val="text"/>
    <w:uiPriority w:val="99"/>
    <w:rsid w:val="0025242F"/>
    <w:pPr>
      <w:widowControl/>
      <w:tabs>
        <w:tab w:val="num" w:pos="992"/>
      </w:tabs>
      <w:spacing w:after="120"/>
      <w:ind w:left="992" w:hanging="425"/>
    </w:pPr>
    <w:rPr>
      <w:lang w:val="en-US"/>
    </w:rPr>
  </w:style>
  <w:style w:type="paragraph" w:customStyle="1" w:styleId="textintend2">
    <w:name w:val="text intend 2"/>
    <w:basedOn w:val="text"/>
    <w:uiPriority w:val="99"/>
    <w:rsid w:val="0025242F"/>
    <w:pPr>
      <w:widowControl/>
      <w:tabs>
        <w:tab w:val="num" w:pos="1418"/>
      </w:tabs>
      <w:spacing w:after="120"/>
      <w:ind w:left="1418" w:hanging="426"/>
    </w:pPr>
    <w:rPr>
      <w:lang w:val="en-US"/>
    </w:rPr>
  </w:style>
  <w:style w:type="paragraph" w:customStyle="1" w:styleId="textintend3">
    <w:name w:val="text intend 3"/>
    <w:basedOn w:val="text"/>
    <w:uiPriority w:val="99"/>
    <w:rsid w:val="0025242F"/>
    <w:pPr>
      <w:widowControl/>
      <w:tabs>
        <w:tab w:val="num" w:pos="1843"/>
      </w:tabs>
      <w:spacing w:after="120"/>
      <w:ind w:left="1843" w:hanging="425"/>
    </w:pPr>
    <w:rPr>
      <w:lang w:val="en-US"/>
    </w:rPr>
  </w:style>
  <w:style w:type="paragraph" w:customStyle="1" w:styleId="normalpuce">
    <w:name w:val="normal puce"/>
    <w:basedOn w:val="a"/>
    <w:uiPriority w:val="99"/>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25242F"/>
    <w:pPr>
      <w:spacing w:before="240" w:after="0"/>
      <w:ind w:left="360"/>
      <w:jc w:val="both"/>
    </w:pPr>
    <w:rPr>
      <w:rFonts w:eastAsia="MS Mincho"/>
      <w:i/>
      <w:sz w:val="22"/>
    </w:rPr>
  </w:style>
  <w:style w:type="character" w:customStyle="1" w:styleId="Charb">
    <w:name w:val="正文文本缩进 Char"/>
    <w:basedOn w:val="a0"/>
    <w:link w:val="af6"/>
    <w:uiPriority w:val="99"/>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uiPriority w:val="99"/>
    <w:rsid w:val="0025242F"/>
    <w:pPr>
      <w:spacing w:after="0"/>
      <w:jc w:val="both"/>
    </w:pPr>
    <w:rPr>
      <w:rFonts w:eastAsia="MS Mincho"/>
      <w:sz w:val="24"/>
    </w:rPr>
  </w:style>
  <w:style w:type="character" w:customStyle="1" w:styleId="2Char2">
    <w:name w:val="正文文本 2 Char"/>
    <w:basedOn w:val="a0"/>
    <w:link w:val="25"/>
    <w:uiPriority w:val="99"/>
    <w:rsid w:val="0025242F"/>
    <w:rPr>
      <w:rFonts w:ascii="Times New Roman" w:eastAsia="MS Mincho" w:hAnsi="Times New Roman"/>
      <w:sz w:val="24"/>
      <w:lang w:val="en-GB" w:eastAsia="en-US"/>
    </w:rPr>
  </w:style>
  <w:style w:type="paragraph" w:customStyle="1" w:styleId="para">
    <w:name w:val="para"/>
    <w:basedOn w:val="a"/>
    <w:uiPriority w:val="99"/>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uiPriority w:val="99"/>
    <w:rsid w:val="0025242F"/>
    <w:pPr>
      <w:tabs>
        <w:tab w:val="center" w:pos="4820"/>
        <w:tab w:val="right" w:pos="9640"/>
      </w:tabs>
    </w:pPr>
    <w:rPr>
      <w:rFonts w:eastAsia="MS Mincho"/>
    </w:rPr>
  </w:style>
  <w:style w:type="paragraph" w:styleId="26">
    <w:name w:val="Body Text Indent 2"/>
    <w:basedOn w:val="a"/>
    <w:link w:val="2Char3"/>
    <w:uiPriority w:val="99"/>
    <w:rsid w:val="0025242F"/>
    <w:pPr>
      <w:ind w:left="568" w:hanging="568"/>
    </w:pPr>
    <w:rPr>
      <w:rFonts w:eastAsia="MS Mincho"/>
    </w:rPr>
  </w:style>
  <w:style w:type="character" w:customStyle="1" w:styleId="2Char3">
    <w:name w:val="正文文本缩进 2 Char"/>
    <w:basedOn w:val="a0"/>
    <w:link w:val="26"/>
    <w:uiPriority w:val="99"/>
    <w:rsid w:val="0025242F"/>
    <w:rPr>
      <w:rFonts w:ascii="Times New Roman" w:eastAsia="MS Mincho" w:hAnsi="Times New Roman"/>
      <w:lang w:val="en-GB" w:eastAsia="en-US"/>
    </w:rPr>
  </w:style>
  <w:style w:type="paragraph" w:customStyle="1" w:styleId="List1">
    <w:name w:val="List1"/>
    <w:basedOn w:val="a"/>
    <w:uiPriority w:val="99"/>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25242F"/>
    <w:rPr>
      <w:rFonts w:eastAsia="MS Mincho"/>
      <w:b/>
      <w:i/>
    </w:rPr>
  </w:style>
  <w:style w:type="character" w:customStyle="1" w:styleId="3Char1">
    <w:name w:val="正文文本 3 Char"/>
    <w:basedOn w:val="a0"/>
    <w:link w:val="34"/>
    <w:uiPriority w:val="99"/>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25242F"/>
    <w:pPr>
      <w:spacing w:before="120" w:after="0"/>
      <w:jc w:val="both"/>
    </w:pPr>
    <w:rPr>
      <w:rFonts w:eastAsia="MS Mincho"/>
      <w:lang w:val="en-US"/>
    </w:rPr>
  </w:style>
  <w:style w:type="character" w:customStyle="1" w:styleId="Char5">
    <w:name w:val="批注框文本 Char"/>
    <w:link w:val="ae"/>
    <w:uiPriority w:val="99"/>
    <w:rsid w:val="0025242F"/>
    <w:rPr>
      <w:rFonts w:ascii="Tahoma" w:hAnsi="Tahoma" w:cs="Tahoma"/>
      <w:sz w:val="16"/>
      <w:szCs w:val="16"/>
      <w:lang w:val="en-GB" w:eastAsia="en-US"/>
    </w:rPr>
  </w:style>
  <w:style w:type="paragraph" w:customStyle="1" w:styleId="centered">
    <w:name w:val="centered"/>
    <w:basedOn w:val="a"/>
    <w:uiPriority w:val="99"/>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uiPriority w:val="99"/>
    <w:rsid w:val="0025242F"/>
    <w:pPr>
      <w:numPr>
        <w:numId w:val="1"/>
      </w:numPr>
      <w:spacing w:after="80"/>
    </w:pPr>
    <w:rPr>
      <w:rFonts w:eastAsia="MS Mincho"/>
      <w:sz w:val="18"/>
      <w:lang w:val="en-US"/>
    </w:rPr>
  </w:style>
  <w:style w:type="character" w:customStyle="1" w:styleId="Char6">
    <w:name w:val="批注主题 Char"/>
    <w:link w:val="af"/>
    <w:uiPriority w:val="99"/>
    <w:rsid w:val="0025242F"/>
    <w:rPr>
      <w:rFonts w:ascii="Times New Roman" w:hAnsi="Times New Roman"/>
      <w:b/>
      <w:bCs/>
      <w:lang w:val="en-GB" w:eastAsia="en-US"/>
    </w:rPr>
  </w:style>
  <w:style w:type="paragraph" w:customStyle="1" w:styleId="ZchnZchn">
    <w:name w:val="Zchn Zchn"/>
    <w:uiPriority w:val="99"/>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rsid w:val="0025242F"/>
    <w:rPr>
      <w:rFonts w:eastAsia="MS Mincho"/>
      <w:lang w:val="en-GB" w:eastAsia="en-US" w:bidi="ar-SA"/>
    </w:rPr>
  </w:style>
  <w:style w:type="paragraph" w:customStyle="1" w:styleId="TableText0">
    <w:name w:val="TableText"/>
    <w:basedOn w:val="af6"/>
    <w:uiPriority w:val="99"/>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uiPriority w:val="99"/>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uiPriority w:val="99"/>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uiPriority w:val="99"/>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semiHidden/>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uiPriority w:val="99"/>
    <w:rsid w:val="0025242F"/>
    <w:rPr>
      <w:rFonts w:ascii="Arial" w:hAnsi="Arial"/>
      <w:sz w:val="36"/>
      <w:lang w:val="en-GB" w:eastAsia="en-US"/>
    </w:rPr>
  </w:style>
  <w:style w:type="character" w:customStyle="1" w:styleId="PLChar">
    <w:name w:val="PL Char"/>
    <w:link w:val="PL"/>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uiPriority w:val="99"/>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uiPriority w:val="99"/>
    <w:semiHidden/>
    <w:rsid w:val="0025242F"/>
    <w:rPr>
      <w:rFonts w:ascii="Times New Roman" w:eastAsia="Batang" w:hAnsi="Times New Roman"/>
      <w:lang w:val="en-GB" w:eastAsia="en-US"/>
    </w:rPr>
  </w:style>
  <w:style w:type="paragraph" w:styleId="aff">
    <w:name w:val="endnote text"/>
    <w:basedOn w:val="a"/>
    <w:link w:val="Chare"/>
    <w:uiPriority w:val="99"/>
    <w:rsid w:val="0025242F"/>
    <w:pPr>
      <w:snapToGrid w:val="0"/>
    </w:pPr>
    <w:rPr>
      <w:rFonts w:eastAsia="宋体"/>
    </w:rPr>
  </w:style>
  <w:style w:type="character" w:customStyle="1" w:styleId="Chare">
    <w:name w:val="尾注文本 Char"/>
    <w:basedOn w:val="a0"/>
    <w:link w:val="aff"/>
    <w:uiPriority w:val="99"/>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rsid w:val="0025242F"/>
    <w:rPr>
      <w:lang w:val="en-GB" w:eastAsia="ja-JP" w:bidi="ar-SA"/>
    </w:rPr>
  </w:style>
  <w:style w:type="paragraph" w:styleId="aff1">
    <w:name w:val="Title"/>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25242F"/>
    <w:rPr>
      <w:rFonts w:ascii="Courier New" w:eastAsia="Malgun Gothic" w:hAnsi="Courier New"/>
      <w:lang w:val="nb-NO" w:eastAsia="en-US"/>
    </w:rPr>
  </w:style>
  <w:style w:type="paragraph" w:customStyle="1" w:styleId="FL">
    <w:name w:val="FL"/>
    <w:basedOn w:val="a"/>
    <w:uiPriority w:val="99"/>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uiPriority w:val="99"/>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25242F"/>
    <w:rPr>
      <w:rFonts w:ascii="Times New Roman" w:eastAsia="Malgun Gothic" w:hAnsi="Times New Roman"/>
      <w:lang w:val="en-GB" w:eastAsia="en-US"/>
    </w:rPr>
  </w:style>
  <w:style w:type="paragraph" w:customStyle="1" w:styleId="AutoCorrect">
    <w:name w:val="AutoCorrect"/>
    <w:uiPriority w:val="99"/>
    <w:rsid w:val="0025242F"/>
    <w:rPr>
      <w:rFonts w:ascii="Times New Roman" w:eastAsia="Malgun Gothic" w:hAnsi="Times New Roman"/>
      <w:sz w:val="24"/>
      <w:szCs w:val="24"/>
      <w:lang w:val="en-GB" w:eastAsia="ko-KR"/>
    </w:rPr>
  </w:style>
  <w:style w:type="paragraph" w:customStyle="1" w:styleId="-PAGE-">
    <w:name w:val="- PAGE -"/>
    <w:uiPriority w:val="99"/>
    <w:rsid w:val="0025242F"/>
    <w:rPr>
      <w:rFonts w:ascii="Times New Roman" w:eastAsia="Malgun Gothic" w:hAnsi="Times New Roman"/>
      <w:sz w:val="24"/>
      <w:szCs w:val="24"/>
      <w:lang w:val="en-GB" w:eastAsia="ko-KR"/>
    </w:rPr>
  </w:style>
  <w:style w:type="paragraph" w:customStyle="1" w:styleId="PageXofY">
    <w:name w:val="Page X of Y"/>
    <w:uiPriority w:val="99"/>
    <w:rsid w:val="0025242F"/>
    <w:rPr>
      <w:rFonts w:ascii="Times New Roman" w:eastAsia="Malgun Gothic" w:hAnsi="Times New Roman"/>
      <w:sz w:val="24"/>
      <w:szCs w:val="24"/>
      <w:lang w:val="en-GB" w:eastAsia="ko-KR"/>
    </w:rPr>
  </w:style>
  <w:style w:type="paragraph" w:customStyle="1" w:styleId="Createdby">
    <w:name w:val="Created by"/>
    <w:uiPriority w:val="99"/>
    <w:rsid w:val="0025242F"/>
    <w:rPr>
      <w:rFonts w:ascii="Times New Roman" w:eastAsia="Malgun Gothic" w:hAnsi="Times New Roman"/>
      <w:sz w:val="24"/>
      <w:szCs w:val="24"/>
      <w:lang w:val="en-GB" w:eastAsia="ko-KR"/>
    </w:rPr>
  </w:style>
  <w:style w:type="paragraph" w:customStyle="1" w:styleId="Createdon">
    <w:name w:val="Created on"/>
    <w:uiPriority w:val="99"/>
    <w:rsid w:val="0025242F"/>
    <w:rPr>
      <w:rFonts w:ascii="Times New Roman" w:eastAsia="Malgun Gothic" w:hAnsi="Times New Roman"/>
      <w:sz w:val="24"/>
      <w:szCs w:val="24"/>
      <w:lang w:val="en-GB" w:eastAsia="ko-KR"/>
    </w:rPr>
  </w:style>
  <w:style w:type="paragraph" w:customStyle="1" w:styleId="Lastprinted">
    <w:name w:val="Last printed"/>
    <w:uiPriority w:val="99"/>
    <w:rsid w:val="0025242F"/>
    <w:rPr>
      <w:rFonts w:ascii="Times New Roman" w:eastAsia="Malgun Gothic" w:hAnsi="Times New Roman"/>
      <w:sz w:val="24"/>
      <w:szCs w:val="24"/>
      <w:lang w:val="en-GB" w:eastAsia="ko-KR"/>
    </w:rPr>
  </w:style>
  <w:style w:type="paragraph" w:customStyle="1" w:styleId="Lastsavedby">
    <w:name w:val="Last saved by"/>
    <w:uiPriority w:val="99"/>
    <w:rsid w:val="0025242F"/>
    <w:rPr>
      <w:rFonts w:ascii="Times New Roman" w:eastAsia="Malgun Gothic" w:hAnsi="Times New Roman"/>
      <w:sz w:val="24"/>
      <w:szCs w:val="24"/>
      <w:lang w:val="en-GB" w:eastAsia="ko-KR"/>
    </w:rPr>
  </w:style>
  <w:style w:type="paragraph" w:customStyle="1" w:styleId="Filename">
    <w:name w:val="Filename"/>
    <w:uiPriority w:val="99"/>
    <w:rsid w:val="0025242F"/>
    <w:rPr>
      <w:rFonts w:ascii="Times New Roman" w:eastAsia="Malgun Gothic" w:hAnsi="Times New Roman"/>
      <w:sz w:val="24"/>
      <w:szCs w:val="24"/>
      <w:lang w:val="en-GB" w:eastAsia="ko-KR"/>
    </w:rPr>
  </w:style>
  <w:style w:type="paragraph" w:customStyle="1" w:styleId="Filenameandpath">
    <w:name w:val="Filename and path"/>
    <w:uiPriority w:val="99"/>
    <w:rsid w:val="0025242F"/>
    <w:rPr>
      <w:rFonts w:ascii="Times New Roman" w:eastAsia="Malgun Gothic" w:hAnsi="Times New Roman"/>
      <w:sz w:val="24"/>
      <w:szCs w:val="24"/>
      <w:lang w:val="en-GB" w:eastAsia="ko-KR"/>
    </w:rPr>
  </w:style>
  <w:style w:type="paragraph" w:customStyle="1" w:styleId="AuthorPageDate">
    <w:name w:val="Author  Page #  Date"/>
    <w:uiPriority w:val="99"/>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rsid w:val="0025242F"/>
    <w:rPr>
      <w:rFonts w:ascii="Times New Roman" w:eastAsia="Malgun Gothic" w:hAnsi="Times New Roman"/>
      <w:sz w:val="24"/>
      <w:szCs w:val="24"/>
      <w:lang w:val="en-GB" w:eastAsia="ko-KR"/>
    </w:rPr>
  </w:style>
  <w:style w:type="paragraph" w:customStyle="1" w:styleId="INDENT1">
    <w:name w:val="INDENT1"/>
    <w:basedOn w:val="a"/>
    <w:uiPriority w:val="99"/>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25242F"/>
    <w:rPr>
      <w:rFonts w:ascii="Tahoma" w:eastAsia="MS Mincho" w:hAnsi="Tahoma" w:cs="Tahoma"/>
      <w:sz w:val="16"/>
      <w:szCs w:val="16"/>
      <w:lang w:eastAsia="ko-KR"/>
    </w:rPr>
  </w:style>
  <w:style w:type="paragraph" w:customStyle="1" w:styleId="28">
    <w:name w:val="吹き出し2"/>
    <w:basedOn w:val="a"/>
    <w:uiPriority w:val="99"/>
    <w:semiHidden/>
    <w:rsid w:val="0025242F"/>
    <w:rPr>
      <w:rFonts w:ascii="Tahoma" w:eastAsia="MS Mincho" w:hAnsi="Tahoma" w:cs="Tahoma"/>
      <w:sz w:val="16"/>
      <w:szCs w:val="16"/>
      <w:lang w:eastAsia="ko-KR"/>
    </w:rPr>
  </w:style>
  <w:style w:type="paragraph" w:customStyle="1" w:styleId="Note">
    <w:name w:val="Note"/>
    <w:basedOn w:val="B10"/>
    <w:uiPriority w:val="99"/>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uiPriority w:val="99"/>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5242F"/>
    <w:pPr>
      <w:spacing w:before="120"/>
      <w:outlineLvl w:val="2"/>
    </w:pPr>
    <w:rPr>
      <w:rFonts w:eastAsia="MS Mincho"/>
      <w:sz w:val="28"/>
      <w:lang w:eastAsia="de-DE"/>
    </w:rPr>
  </w:style>
  <w:style w:type="paragraph" w:customStyle="1" w:styleId="Bullets">
    <w:name w:val="Bullets"/>
    <w:basedOn w:val="af4"/>
    <w:uiPriority w:val="99"/>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uiPriority w:val="99"/>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uiPriority w:val="99"/>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uiPriority w:val="99"/>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D5477-7A95-4044-832F-36571A13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11</Pages>
  <Words>6082</Words>
  <Characters>34673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2022-01-07T01:51:00Z</dcterms:created>
  <dcterms:modified xsi:type="dcterms:W3CDTF">2022-04-25T12:14:00Z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